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201626F5"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D1601">
        <w:rPr>
          <w:rFonts w:ascii="GHEA Grapalat" w:hAnsi="GHEA Grapalat"/>
          <w:i w:val="0"/>
          <w:sz w:val="24"/>
          <w:szCs w:val="24"/>
        </w:rPr>
        <w:t>ЗАПРОСА КОТИРОВОК</w:t>
      </w:r>
      <w:r w:rsidR="00BA7128">
        <w:rPr>
          <w:rStyle w:val="FootnoteReference"/>
          <w:rFonts w:ascii="GHEA Grapalat" w:hAnsi="GHEA Grapalat"/>
          <w:i w:val="0"/>
          <w:sz w:val="24"/>
          <w:szCs w:val="24"/>
        </w:rPr>
        <w:footnoteReference w:customMarkFollows="1" w:id="1"/>
        <w:t>*</w:t>
      </w:r>
    </w:p>
    <w:p w14:paraId="75BB2BD3" w14:textId="3B282412"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524C55">
        <w:rPr>
          <w:rFonts w:ascii="GHEA Grapalat" w:hAnsi="GHEA Grapalat"/>
          <w:i w:val="0"/>
          <w:color w:val="000000" w:themeColor="text1"/>
          <w:sz w:val="24"/>
          <w:szCs w:val="24"/>
        </w:rPr>
        <w:t>"</w:t>
      </w:r>
      <w:r w:rsidR="00505A75">
        <w:rPr>
          <w:rFonts w:ascii="GHEA Grapalat" w:hAnsi="GHEA Grapalat"/>
          <w:i w:val="0"/>
          <w:color w:val="000000" w:themeColor="text1"/>
          <w:sz w:val="24"/>
          <w:szCs w:val="24"/>
          <w:lang w:val="hy-AM"/>
        </w:rPr>
        <w:t>27” “03</w:t>
      </w:r>
      <w:r w:rsidR="004D368E">
        <w:rPr>
          <w:rFonts w:ascii="GHEA Grapalat" w:hAnsi="GHEA Grapalat"/>
          <w:i w:val="0"/>
          <w:color w:val="000000" w:themeColor="text1"/>
          <w:sz w:val="24"/>
          <w:szCs w:val="24"/>
          <w:lang w:val="hy-AM"/>
        </w:rPr>
        <w:t xml:space="preserve">” </w:t>
      </w:r>
      <w:r w:rsidR="00C4322F" w:rsidRPr="00524C55">
        <w:rPr>
          <w:rFonts w:ascii="GHEA Grapalat" w:hAnsi="GHEA Grapalat"/>
          <w:i w:val="0"/>
          <w:color w:val="000000" w:themeColor="text1"/>
          <w:sz w:val="24"/>
          <w:szCs w:val="24"/>
        </w:rPr>
        <w:t>2026</w:t>
      </w:r>
      <w:r w:rsidR="00AA7117" w:rsidRPr="00524C55">
        <w:rPr>
          <w:rFonts w:ascii="GHEA Grapalat" w:hAnsi="GHEA Grapalat"/>
          <w:i w:val="0"/>
          <w:color w:val="000000" w:themeColor="text1"/>
          <w:sz w:val="24"/>
          <w:szCs w:val="24"/>
        </w:rPr>
        <w:t xml:space="preserve"> </w:t>
      </w:r>
      <w:r w:rsidRPr="00524C55">
        <w:rPr>
          <w:rFonts w:ascii="GHEA Grapalat" w:hAnsi="GHEA Grapalat"/>
          <w:i w:val="0"/>
          <w:color w:val="000000" w:themeColor="text1"/>
          <w:sz w:val="24"/>
          <w:szCs w:val="24"/>
        </w:rPr>
        <w:t>года "</w:t>
      </w:r>
      <w:r w:rsidR="00601797" w:rsidRPr="00524C55">
        <w:rPr>
          <w:rFonts w:ascii="GHEA Grapalat" w:hAnsi="GHEA Grapalat"/>
          <w:i w:val="0"/>
          <w:color w:val="000000" w:themeColor="text1"/>
          <w:sz w:val="24"/>
          <w:szCs w:val="24"/>
        </w:rPr>
        <w:t>2</w:t>
      </w:r>
      <w:r w:rsidRPr="00524C55">
        <w:rPr>
          <w:rFonts w:ascii="GHEA Grapalat" w:hAnsi="GHEA Grapalat"/>
          <w:i w:val="0"/>
          <w:color w:val="000000" w:themeColor="text1"/>
          <w:sz w:val="24"/>
          <w:szCs w:val="24"/>
        </w:rPr>
        <w:t xml:space="preserve">" </w:t>
      </w:r>
    </w:p>
    <w:p w14:paraId="288D3E75" w14:textId="6BCFDA9D" w:rsidR="0091042F"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A3316">
        <w:rPr>
          <w:rFonts w:ascii="GHEA Grapalat" w:hAnsi="GHEA Grapalat"/>
          <w:i w:val="0"/>
          <w:sz w:val="24"/>
          <w:szCs w:val="24"/>
        </w:rPr>
        <w:t>EQ-GHAShDzB-26/77</w:t>
      </w:r>
    </w:p>
    <w:p w14:paraId="731570F5" w14:textId="77777777" w:rsidR="00342543" w:rsidRPr="00342543" w:rsidRDefault="00342543" w:rsidP="001D75FF">
      <w:pPr>
        <w:pStyle w:val="BodyTextIndent"/>
        <w:widowControl w:val="0"/>
        <w:spacing w:after="160" w:line="240" w:lineRule="auto"/>
        <w:ind w:firstLine="0"/>
        <w:rPr>
          <w:rFonts w:ascii="GHEA Grapalat" w:hAnsi="GHEA Grapalat"/>
          <w:i w:val="0"/>
          <w:sz w:val="24"/>
          <w:szCs w:val="24"/>
          <w:lang w:val="hy-AM"/>
        </w:rPr>
      </w:pPr>
    </w:p>
    <w:p w14:paraId="78B9F6A4" w14:textId="0F8CFFA1"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1D1601">
        <w:rPr>
          <w:rFonts w:ascii="GHEA Grapalat" w:hAnsi="GHEA Grapalat"/>
          <w:i w:val="0"/>
          <w:sz w:val="24"/>
          <w:szCs w:val="24"/>
        </w:rPr>
        <w:t>запроса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rsidR="00642EFE">
        <w:fldChar w:fldCharType="begin"/>
      </w:r>
      <w:r w:rsidR="00642EFE">
        <w:instrText>HYPERLINK "http://www.armeps.am/" \h</w:instrText>
      </w:r>
      <w:r w:rsidR="00642EFE">
        <w:fldChar w:fldCharType="separate"/>
      </w:r>
      <w:r w:rsidR="00642EFE" w:rsidRPr="009044F1">
        <w:rPr>
          <w:rFonts w:ascii="GHEA Grapalat" w:hAnsi="GHEA Grapalat"/>
          <w:i w:val="0"/>
          <w:sz w:val="24"/>
          <w:szCs w:val="24"/>
        </w:rPr>
        <w:t>www.armeps.am</w:t>
      </w:r>
      <w:r w:rsidR="00642EFE">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2ECEF169" w:rsidR="00341A74" w:rsidRPr="003A1EBB" w:rsidRDefault="0026189F"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Строительство глубоких колодцев в Шенгавитском административном районе Еревана</w:t>
      </w:r>
      <w:r w:rsidR="00524C55">
        <w:rPr>
          <w:rFonts w:ascii="GHEA Grapalat" w:eastAsia="MS Mincho" w:hAnsi="GHEA Grapalat"/>
          <w:b/>
          <w:szCs w:val="18"/>
          <w:lang w:eastAsia="ja-JP"/>
        </w:rPr>
        <w:t xml:space="preserve"> </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w:t>
      </w:r>
      <w:r w:rsidRPr="00D5443D">
        <w:rPr>
          <w:rFonts w:ascii="GHEA Grapalat" w:hAnsi="GHEA Grapalat"/>
          <w:i w:val="0"/>
          <w:spacing w:val="-6"/>
          <w:sz w:val="24"/>
          <w:szCs w:val="24"/>
        </w:rPr>
        <w:lastRenderedPageBreak/>
        <w:t xml:space="preserve">форме в течение рабочего дня, следующего за днем получения заявления. </w:t>
      </w:r>
    </w:p>
    <w:p w14:paraId="760EF11F" w14:textId="6382A7CE"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524C55">
        <w:rPr>
          <w:rFonts w:ascii="GHEA Grapalat" w:hAnsi="GHEA Grapalat"/>
          <w:b/>
          <w:i w:val="0"/>
          <w:iCs/>
          <w:lang w:val="hy-AM"/>
        </w:rPr>
        <w:t>09:30</w:t>
      </w:r>
      <w:r w:rsidR="00601797" w:rsidRPr="00601797">
        <w:rPr>
          <w:rFonts w:ascii="GHEA Grapalat" w:hAnsi="GHEA Grapalat"/>
          <w:b/>
          <w:i w:val="0"/>
          <w:iCs/>
          <w:lang w:val="hy-AM"/>
        </w:rPr>
        <w:t xml:space="preserve"> часов </w:t>
      </w:r>
      <w:r w:rsidR="007154FD">
        <w:rPr>
          <w:rFonts w:ascii="GHEA Grapalat" w:hAnsi="GHEA Grapalat"/>
          <w:b/>
          <w:i w:val="0"/>
          <w:iCs/>
          <w:lang w:val="hy-AM"/>
        </w:rPr>
        <w:t>08.04.2026</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75F0659C"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524C55">
        <w:rPr>
          <w:rFonts w:ascii="GHEA Grapalat" w:hAnsi="GHEA Grapalat"/>
          <w:b/>
          <w:i w:val="0"/>
          <w:iCs/>
          <w:lang w:val="hy-AM"/>
        </w:rPr>
        <w:t>09:30</w:t>
      </w:r>
      <w:r w:rsidR="00601797" w:rsidRPr="00601797">
        <w:rPr>
          <w:rFonts w:ascii="GHEA Grapalat" w:hAnsi="GHEA Grapalat"/>
          <w:b/>
          <w:i w:val="0"/>
          <w:iCs/>
          <w:lang w:val="hy-AM"/>
        </w:rPr>
        <w:t xml:space="preserve"> часов </w:t>
      </w:r>
      <w:r w:rsidR="007154FD">
        <w:rPr>
          <w:rFonts w:ascii="GHEA Grapalat" w:hAnsi="GHEA Grapalat"/>
          <w:b/>
          <w:i w:val="0"/>
          <w:iCs/>
          <w:lang w:val="hy-AM"/>
        </w:rPr>
        <w:t>08.04.2026</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653FE25E" w:rsidR="006E7AF9" w:rsidRPr="00524C55"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r w:rsidR="007F5429" w:rsidRPr="007F5429">
        <w:rPr>
          <w:rFonts w:ascii="GHEA Grapalat" w:hAnsi="GHEA Grapalat"/>
          <w:i w:val="0"/>
          <w:sz w:val="24"/>
          <w:szCs w:val="24"/>
        </w:rPr>
        <w:t>З. Аршакян</w:t>
      </w:r>
      <w:r w:rsidR="00524C55">
        <w:rPr>
          <w:rFonts w:ascii="GHEA Grapalat" w:hAnsi="GHEA Grapalat"/>
          <w:i w:val="0"/>
          <w:sz w:val="24"/>
          <w:szCs w:val="24"/>
        </w:rPr>
        <w:t>.</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29D580B7" w14:textId="5BA1DA1B"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sidR="00C359D1">
        <w:rPr>
          <w:rFonts w:ascii="GHEA Grapalat" w:hAnsi="GHEA Grapalat"/>
          <w:i w:val="0"/>
          <w:sz w:val="24"/>
          <w:szCs w:val="24"/>
          <w:lang w:val="en-US"/>
        </w:rPr>
        <w:t>zvart</w:t>
      </w:r>
      <w:proofErr w:type="spellEnd"/>
      <w:r w:rsidR="00C359D1" w:rsidRPr="00C359D1">
        <w:rPr>
          <w:rFonts w:ascii="GHEA Grapalat" w:hAnsi="GHEA Grapalat"/>
          <w:i w:val="0"/>
          <w:sz w:val="24"/>
          <w:szCs w:val="24"/>
        </w:rPr>
        <w:t>.</w:t>
      </w:r>
      <w:proofErr w:type="spellStart"/>
      <w:r w:rsidR="00C359D1">
        <w:rPr>
          <w:rFonts w:ascii="GHEA Grapalat" w:hAnsi="GHEA Grapalat"/>
          <w:i w:val="0"/>
          <w:sz w:val="24"/>
          <w:szCs w:val="24"/>
          <w:lang w:val="en-US"/>
        </w:rPr>
        <w:t>arshakyan</w:t>
      </w:r>
      <w:proofErr w:type="spellEnd"/>
      <w:r w:rsidR="00C359D1" w:rsidRPr="00C359D1">
        <w:rPr>
          <w:rFonts w:ascii="GHEA Grapalat" w:hAnsi="GHEA Grapalat"/>
          <w:i w:val="0"/>
          <w:sz w:val="24"/>
          <w:szCs w:val="24"/>
        </w:rPr>
        <w:t>@</w:t>
      </w:r>
      <w:proofErr w:type="spellStart"/>
      <w:r w:rsidR="00C359D1">
        <w:rPr>
          <w:rFonts w:ascii="GHEA Grapalat" w:hAnsi="GHEA Grapalat"/>
          <w:i w:val="0"/>
          <w:sz w:val="24"/>
          <w:szCs w:val="24"/>
          <w:lang w:val="en-US"/>
        </w:rPr>
        <w:t>yerevan</w:t>
      </w:r>
      <w:proofErr w:type="spellEnd"/>
      <w:r w:rsidR="00C359D1" w:rsidRPr="00C359D1">
        <w:rPr>
          <w:rFonts w:ascii="GHEA Grapalat" w:hAnsi="GHEA Grapalat"/>
          <w:i w:val="0"/>
          <w:sz w:val="24"/>
          <w:szCs w:val="24"/>
        </w:rPr>
        <w:t>.</w:t>
      </w:r>
      <w:r w:rsidR="00C359D1">
        <w:rPr>
          <w:rFonts w:ascii="GHEA Grapalat" w:hAnsi="GHEA Grapalat"/>
          <w:i w:val="0"/>
          <w:sz w:val="24"/>
          <w:szCs w:val="24"/>
          <w:lang w:val="en-US"/>
        </w:rPr>
        <w:t>am</w:t>
      </w:r>
      <w:r w:rsidR="00524C55" w:rsidRPr="00524C55">
        <w:rPr>
          <w:rFonts w:ascii="GHEA Grapalat" w:hAnsi="GHEA Grapalat"/>
          <w:i w:val="0"/>
          <w:sz w:val="24"/>
          <w:szCs w:val="24"/>
        </w:rPr>
        <w:t xml:space="preserve"> </w:t>
      </w:r>
      <w:r>
        <w:rPr>
          <w:rFonts w:ascii="GHEA Grapalat" w:hAnsi="GHEA Grapalat"/>
          <w:i w:val="0"/>
          <w:sz w:val="24"/>
          <w:szCs w:val="24"/>
        </w:rPr>
        <w:t xml:space="preserve">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238A1062"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D1601">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8A3316">
        <w:rPr>
          <w:rFonts w:ascii="GHEA Grapalat" w:hAnsi="GHEA Grapalat"/>
          <w:i/>
        </w:rPr>
        <w:t>EQ-GHAShDzB-26/77</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0A6593">
        <w:rPr>
          <w:rFonts w:ascii="GHEA Grapalat" w:hAnsi="GHEA Grapalat"/>
          <w:i/>
          <w:color w:val="000000" w:themeColor="text1"/>
          <w:lang w:val="hy-AM"/>
        </w:rPr>
        <w:t>27</w:t>
      </w:r>
      <w:r w:rsidR="006E7AF9" w:rsidRPr="00524C55">
        <w:rPr>
          <w:rFonts w:ascii="GHEA Grapalat" w:hAnsi="GHEA Grapalat"/>
          <w:i/>
          <w:color w:val="000000" w:themeColor="text1"/>
        </w:rPr>
        <w:t>.</w:t>
      </w:r>
      <w:r w:rsidR="00524C55" w:rsidRPr="00524C55">
        <w:rPr>
          <w:rFonts w:ascii="GHEA Grapalat" w:hAnsi="GHEA Grapalat"/>
          <w:i/>
          <w:color w:val="000000" w:themeColor="text1"/>
        </w:rPr>
        <w:t>0</w:t>
      </w:r>
      <w:r w:rsidR="000A6593">
        <w:rPr>
          <w:rFonts w:ascii="GHEA Grapalat" w:hAnsi="GHEA Grapalat"/>
          <w:i/>
          <w:color w:val="000000" w:themeColor="text1"/>
          <w:lang w:val="hy-AM"/>
        </w:rPr>
        <w:t>3</w:t>
      </w:r>
      <w:r w:rsidR="00AF22C1" w:rsidRPr="00524C55">
        <w:rPr>
          <w:rFonts w:ascii="GHEA Grapalat" w:hAnsi="GHEA Grapalat"/>
          <w:i/>
          <w:color w:val="000000" w:themeColor="text1"/>
          <w:lang w:val="hy-AM"/>
        </w:rPr>
        <w:t>.</w:t>
      </w:r>
      <w:r w:rsidR="00C4322F" w:rsidRPr="00524C55">
        <w:rPr>
          <w:rFonts w:ascii="GHEA Grapalat" w:hAnsi="GHEA Grapalat"/>
          <w:i/>
          <w:color w:val="000000" w:themeColor="text1"/>
        </w:rPr>
        <w:t>2026</w:t>
      </w:r>
      <w:r w:rsidR="009F10E4" w:rsidRPr="00524C55">
        <w:rPr>
          <w:rFonts w:ascii="GHEA Grapalat" w:hAnsi="GHEA Grapalat"/>
          <w:i/>
          <w:color w:val="000000" w:themeColor="text1"/>
        </w:rPr>
        <w:t xml:space="preserve"> </w:t>
      </w:r>
      <w:r w:rsidR="00096865" w:rsidRPr="00524C55">
        <w:rPr>
          <w:rFonts w:ascii="GHEA Grapalat" w:hAnsi="GHEA Grapalat"/>
          <w:i/>
          <w:color w:val="000000" w:themeColor="text1"/>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0A740B37" w:rsidR="00033ED4" w:rsidRPr="00524C55" w:rsidRDefault="002B32D6" w:rsidP="00033ED4">
      <w:pPr>
        <w:pStyle w:val="BodyText"/>
        <w:widowControl w:val="0"/>
        <w:spacing w:after="160"/>
        <w:ind w:right="-7"/>
        <w:jc w:val="center"/>
        <w:rPr>
          <w:rFonts w:ascii="GHEA Grapalat" w:hAnsi="GHEA Grapalat"/>
        </w:rPr>
      </w:pPr>
      <w:r w:rsidRPr="00524C55">
        <w:rPr>
          <w:rFonts w:ascii="GHEA Grapalat" w:hAnsi="GHEA Grapalat"/>
        </w:rPr>
        <w:t xml:space="preserve">НА </w:t>
      </w:r>
      <w:r w:rsidR="001D1601" w:rsidRPr="00524C55">
        <w:rPr>
          <w:rFonts w:ascii="GHEA Grapalat" w:hAnsi="GHEA Grapalat"/>
        </w:rPr>
        <w:t>ЗАПРОСА КОТИРОВОК</w:t>
      </w:r>
      <w:r w:rsidRPr="00524C55">
        <w:rPr>
          <w:rFonts w:ascii="GHEA Grapalat" w:hAnsi="GHEA Grapalat"/>
        </w:rPr>
        <w:t xml:space="preserve">, </w:t>
      </w:r>
      <w:r w:rsidR="00033ED4" w:rsidRPr="00524C55">
        <w:rPr>
          <w:rFonts w:ascii="GHEA Grapalat" w:hAnsi="GHEA Grapalat"/>
        </w:rPr>
        <w:t xml:space="preserve">ОБЪЯВЛЕННЫЙ С ЦЕЛЬЮ ПРИОБРЕТЕНИЯ </w:t>
      </w:r>
      <w:r w:rsidR="0026189F">
        <w:rPr>
          <w:rFonts w:ascii="GHEA Grapalat" w:eastAsia="MS Mincho" w:hAnsi="GHEA Grapalat"/>
          <w:lang w:eastAsia="ja-JP"/>
        </w:rPr>
        <w:t>СТРОИТЕЛЬСТВО ГЛУБОКИХ КОЛОДЦЕВ В ШЕНГАВИТСКОМ АДМИНИСТРАТИВНОМ РАЙОНЕ ЕРЕВАНА</w:t>
      </w:r>
      <w:r w:rsidR="00524C55" w:rsidRPr="00524C55">
        <w:rPr>
          <w:rFonts w:ascii="GHEA Grapalat" w:eastAsia="MS Mincho" w:hAnsi="GHEA Grapalat"/>
          <w:lang w:eastAsia="ja-JP"/>
        </w:rPr>
        <w:t xml:space="preserve">  </w:t>
      </w:r>
      <w:r w:rsidR="00033ED4" w:rsidRPr="00524C55">
        <w:rPr>
          <w:rFonts w:ascii="GHEA Grapalat" w:hAnsi="GHEA Grapalat"/>
        </w:rPr>
        <w:t xml:space="preserve">ДЛЯ НУЖД </w:t>
      </w:r>
      <w:r w:rsidR="00033ED4" w:rsidRPr="00524C55">
        <w:rPr>
          <w:rFonts w:ascii="GHEA Grapalat" w:hAnsi="GHEA Grapalat" w:cs="Sylfaen"/>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524C55" w:rsidRDefault="00160AE4" w:rsidP="00524C55">
      <w:pPr>
        <w:widowControl w:val="0"/>
        <w:jc w:val="center"/>
        <w:rPr>
          <w:rFonts w:ascii="GHEA Grapalat" w:hAnsi="GHEA Grapalat"/>
          <w:b/>
        </w:rPr>
      </w:pPr>
    </w:p>
    <w:p w14:paraId="56EFF140" w14:textId="21C480CF" w:rsidR="00033ED4" w:rsidRPr="00524C55" w:rsidRDefault="0026189F" w:rsidP="00524C55">
      <w:pPr>
        <w:widowControl w:val="0"/>
        <w:jc w:val="center"/>
        <w:rPr>
          <w:rFonts w:ascii="GHEA Grapalat" w:hAnsi="GHEA Grapalat"/>
          <w:b/>
        </w:rPr>
      </w:pPr>
      <w:r>
        <w:rPr>
          <w:rFonts w:ascii="GHEA Grapalat" w:hAnsi="GHEA Grapalat"/>
          <w:b/>
        </w:rPr>
        <w:t>СТРОИТЕЛЬСТВО ГЛУБОКИХ КОЛОДЦЕВ В ШЕНГАВИТСКОМ АДМИНИСТРАТИВНОМ РАЙОНЕ ЕРЕВАНА</w:t>
      </w:r>
      <w:r w:rsidR="00524C55" w:rsidRPr="00524C55">
        <w:rPr>
          <w:rFonts w:ascii="GHEA Grapalat" w:hAnsi="GHEA Grapalat"/>
          <w:b/>
        </w:rPr>
        <w:t xml:space="preserve"> </w:t>
      </w:r>
      <w:r w:rsidR="00033ED4">
        <w:rPr>
          <w:rFonts w:ascii="GHEA Grapalat" w:hAnsi="GHEA Grapalat"/>
          <w:b/>
        </w:rPr>
        <w:t>ДЛЯ НУЖД</w:t>
      </w:r>
      <w:r w:rsidR="00033ED4" w:rsidRPr="00524C55">
        <w:rPr>
          <w:rFonts w:ascii="GHEA Grapalat" w:hAnsi="GHEA Grapalat"/>
          <w:b/>
        </w:rPr>
        <w:t xml:space="preserve"> МЭРИЯ Г.ЕРЕВАНА</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3F86D8A0"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D1601">
        <w:rPr>
          <w:rFonts w:ascii="GHEA Grapalat" w:hAnsi="GHEA Grapalat"/>
          <w:b/>
        </w:rPr>
        <w:t>ЗАПРОСА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04DA58CE"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D1601">
        <w:rPr>
          <w:rFonts w:ascii="GHEA Grapalat" w:hAnsi="GHEA Grapalat"/>
          <w:b/>
        </w:rPr>
        <w:t>ЗАПРОСА КОТИРОВОК</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5C4BDD1A"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1D1601">
        <w:rPr>
          <w:rFonts w:ascii="GHEA Grapalat" w:hAnsi="GHEA Grapalat"/>
          <w:spacing w:val="-6"/>
        </w:rPr>
        <w:t>запроса котировок</w:t>
      </w:r>
      <w:r w:rsidR="00096865" w:rsidRPr="006D2DF7">
        <w:rPr>
          <w:rFonts w:ascii="GHEA Grapalat" w:hAnsi="GHEA Grapalat"/>
          <w:spacing w:val="-6"/>
        </w:rPr>
        <w:t xml:space="preserve">, проводимом под кодом </w:t>
      </w:r>
      <w:r w:rsidR="008A3316">
        <w:rPr>
          <w:rFonts w:ascii="GHEA Grapalat" w:hAnsi="GHEA Grapalat"/>
          <w:spacing w:val="-6"/>
        </w:rPr>
        <w:t>EQ-GHAShDzB-26/77</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0BB405CB"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C359D1">
        <w:rPr>
          <w:rFonts w:ascii="GHEA Grapalat" w:hAnsi="GHEA Grapalat"/>
          <w:b/>
          <w:i/>
          <w:lang w:val="af-ZA"/>
        </w:rPr>
        <w:t>zvart.arshakyan@yerevan.am</w:t>
      </w:r>
      <w:r w:rsidR="00524C55">
        <w:rPr>
          <w:rFonts w:ascii="GHEA Grapalat" w:hAnsi="GHEA Grapalat"/>
          <w:b/>
          <w:i/>
          <w:lang w:val="af-ZA"/>
        </w:rPr>
        <w:t xml:space="preserve"> </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05D4E633"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26189F">
        <w:rPr>
          <w:rFonts w:ascii="GHEA Grapalat" w:eastAsia="MS Mincho" w:hAnsi="GHEA Grapalat"/>
          <w:b/>
          <w:szCs w:val="18"/>
          <w:lang w:eastAsia="ja-JP"/>
        </w:rPr>
        <w:t>Строительство глубоких колодцев в Шенгавитском административном районе Еревана</w:t>
      </w:r>
      <w:r w:rsidR="00524C55">
        <w:rPr>
          <w:rFonts w:ascii="GHEA Grapalat" w:eastAsia="MS Mincho" w:hAnsi="GHEA Grapalat"/>
          <w:b/>
          <w:szCs w:val="18"/>
          <w:lang w:eastAsia="ja-JP"/>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6B2816">
        <w:rPr>
          <w:rFonts w:ascii="GHEA Grapalat" w:hAnsi="GHEA Grapalat"/>
          <w:i w:val="0"/>
          <w:sz w:val="24"/>
          <w:szCs w:val="24"/>
          <w:lang w:val="hy-AM"/>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C14E68" w:rsidRPr="009044F1" w14:paraId="2085F549" w14:textId="77777777" w:rsidTr="00216275">
        <w:trPr>
          <w:jc w:val="center"/>
        </w:trPr>
        <w:tc>
          <w:tcPr>
            <w:tcW w:w="1331" w:type="dxa"/>
            <w:vAlign w:val="center"/>
          </w:tcPr>
          <w:p w14:paraId="2E2ED9AE" w14:textId="588D8457" w:rsidR="00C14E68" w:rsidRDefault="00173B37" w:rsidP="00C14E68">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5661C13A" w14:textId="53739805" w:rsidR="00C14E68" w:rsidRPr="00DE6092" w:rsidRDefault="00C14E68" w:rsidP="00DE6092">
            <w:pPr>
              <w:pStyle w:val="BodyTextIndent2"/>
              <w:widowControl w:val="0"/>
              <w:spacing w:line="240" w:lineRule="auto"/>
              <w:ind w:firstLine="0"/>
              <w:rPr>
                <w:rFonts w:ascii="GHEA Grapalat" w:hAnsi="GHEA Grapalat" w:cs="Arial"/>
                <w:sz w:val="18"/>
                <w:szCs w:val="18"/>
                <w:lang w:val="hy-AM"/>
              </w:rPr>
            </w:pPr>
            <w:r w:rsidRPr="00DE6092">
              <w:rPr>
                <w:rFonts w:ascii="GHEA Grapalat" w:hAnsi="GHEA Grapalat" w:cs="Arial"/>
                <w:sz w:val="18"/>
                <w:szCs w:val="18"/>
                <w:lang w:val="hy-AM"/>
              </w:rPr>
              <w:t>63</w:t>
            </w:r>
            <w:r w:rsidR="00DE6092">
              <w:rPr>
                <w:rFonts w:ascii="GHEA Grapalat" w:hAnsi="GHEA Grapalat" w:cs="Arial"/>
                <w:sz w:val="18"/>
                <w:szCs w:val="18"/>
                <w:lang w:val="hy-AM"/>
              </w:rPr>
              <w:t xml:space="preserve"> </w:t>
            </w:r>
            <w:r w:rsidRPr="00DE6092">
              <w:rPr>
                <w:rFonts w:ascii="GHEA Grapalat" w:hAnsi="GHEA Grapalat" w:cs="Arial"/>
                <w:sz w:val="18"/>
                <w:szCs w:val="18"/>
                <w:lang w:val="hy-AM"/>
              </w:rPr>
              <w:t>374</w:t>
            </w:r>
            <w:r w:rsidR="00DE6092">
              <w:rPr>
                <w:rFonts w:ascii="GHEA Grapalat" w:hAnsi="GHEA Grapalat" w:cs="Arial"/>
                <w:sz w:val="18"/>
                <w:szCs w:val="18"/>
                <w:lang w:val="hy-AM"/>
              </w:rPr>
              <w:t xml:space="preserve"> </w:t>
            </w:r>
            <w:r w:rsidRPr="00DE6092">
              <w:rPr>
                <w:rFonts w:ascii="GHEA Grapalat" w:hAnsi="GHEA Grapalat" w:cs="Arial"/>
                <w:sz w:val="18"/>
                <w:szCs w:val="18"/>
                <w:lang w:val="hy-AM"/>
              </w:rPr>
              <w:t>630</w:t>
            </w:r>
          </w:p>
        </w:tc>
        <w:tc>
          <w:tcPr>
            <w:tcW w:w="6175" w:type="dxa"/>
            <w:vAlign w:val="center"/>
          </w:tcPr>
          <w:p w14:paraId="7F3E9FD0" w14:textId="10EDC6A2" w:rsidR="00C14E68" w:rsidRDefault="00C14E68" w:rsidP="00C14E68">
            <w:pPr>
              <w:pStyle w:val="BodyTextIndent2"/>
              <w:widowControl w:val="0"/>
              <w:spacing w:line="240" w:lineRule="auto"/>
              <w:ind w:firstLine="0"/>
              <w:rPr>
                <w:rFonts w:ascii="GHEA Grapalat" w:hAnsi="GHEA Grapalat" w:cs="Calibri"/>
                <w:color w:val="000000"/>
              </w:rPr>
            </w:pPr>
            <w:r w:rsidRPr="006879F4">
              <w:rPr>
                <w:rFonts w:ascii="GHEA Grapalat" w:hAnsi="GHEA Grapalat" w:cs="Arial"/>
                <w:sz w:val="18"/>
                <w:szCs w:val="18"/>
                <w:lang w:val="hy-AM"/>
              </w:rPr>
              <w:t>Строительство глубокого колодца для орошения на улице Шахамиряна (Северный Шенгавит), Шенгавитский административный район, Ереван.</w:t>
            </w:r>
          </w:p>
        </w:tc>
      </w:tr>
      <w:tr w:rsidR="00173B37" w:rsidRPr="009044F1" w14:paraId="3CF683D7" w14:textId="77777777" w:rsidTr="004B52A3">
        <w:trPr>
          <w:jc w:val="center"/>
        </w:trPr>
        <w:tc>
          <w:tcPr>
            <w:tcW w:w="1331" w:type="dxa"/>
            <w:vAlign w:val="center"/>
          </w:tcPr>
          <w:p w14:paraId="745A2EC6" w14:textId="481AD832" w:rsidR="00173B37" w:rsidRDefault="00173B37" w:rsidP="00173B37">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728" w:type="dxa"/>
            <w:vAlign w:val="center"/>
          </w:tcPr>
          <w:p w14:paraId="42C168CD" w14:textId="6D415A0E" w:rsidR="00173B37" w:rsidRPr="00DE6092" w:rsidRDefault="00173B37" w:rsidP="00173B37">
            <w:pPr>
              <w:pStyle w:val="BodyTextIndent2"/>
              <w:widowControl w:val="0"/>
              <w:spacing w:line="240" w:lineRule="auto"/>
              <w:ind w:firstLine="0"/>
              <w:rPr>
                <w:rFonts w:ascii="GHEA Grapalat" w:hAnsi="GHEA Grapalat" w:cs="Arial"/>
                <w:sz w:val="18"/>
                <w:szCs w:val="18"/>
                <w:lang w:val="hy-AM"/>
              </w:rPr>
            </w:pPr>
            <w:r w:rsidRPr="00DE6092">
              <w:rPr>
                <w:rFonts w:ascii="GHEA Grapalat" w:hAnsi="GHEA Grapalat" w:cs="Arial"/>
                <w:sz w:val="18"/>
                <w:szCs w:val="18"/>
                <w:lang w:val="hy-AM"/>
              </w:rPr>
              <w:t>63</w:t>
            </w:r>
            <w:r>
              <w:rPr>
                <w:rFonts w:ascii="GHEA Grapalat" w:hAnsi="GHEA Grapalat" w:cs="Arial"/>
                <w:sz w:val="18"/>
                <w:szCs w:val="18"/>
                <w:lang w:val="hy-AM"/>
              </w:rPr>
              <w:t xml:space="preserve"> </w:t>
            </w:r>
            <w:r w:rsidRPr="00DE6092">
              <w:rPr>
                <w:rFonts w:ascii="GHEA Grapalat" w:hAnsi="GHEA Grapalat" w:cs="Arial"/>
                <w:sz w:val="18"/>
                <w:szCs w:val="18"/>
                <w:lang w:val="hy-AM"/>
              </w:rPr>
              <w:t>902</w:t>
            </w:r>
            <w:r>
              <w:rPr>
                <w:rFonts w:ascii="GHEA Grapalat" w:hAnsi="GHEA Grapalat" w:cs="Arial"/>
                <w:sz w:val="18"/>
                <w:szCs w:val="18"/>
                <w:lang w:val="hy-AM"/>
              </w:rPr>
              <w:t xml:space="preserve"> </w:t>
            </w:r>
            <w:r w:rsidRPr="00DE6092">
              <w:rPr>
                <w:rFonts w:ascii="GHEA Grapalat" w:hAnsi="GHEA Grapalat" w:cs="Arial"/>
                <w:sz w:val="18"/>
                <w:szCs w:val="18"/>
                <w:lang w:val="hy-AM"/>
              </w:rPr>
              <w:t>573</w:t>
            </w:r>
          </w:p>
        </w:tc>
        <w:tc>
          <w:tcPr>
            <w:tcW w:w="6175" w:type="dxa"/>
          </w:tcPr>
          <w:p w14:paraId="10DE5884" w14:textId="7F28BAA7" w:rsidR="00173B37" w:rsidRPr="006879F4" w:rsidRDefault="00173B37" w:rsidP="00173B37">
            <w:pPr>
              <w:pStyle w:val="BodyTextIndent2"/>
              <w:widowControl w:val="0"/>
              <w:spacing w:line="240" w:lineRule="auto"/>
              <w:ind w:firstLine="0"/>
              <w:rPr>
                <w:rFonts w:ascii="GHEA Grapalat" w:hAnsi="GHEA Grapalat" w:cs="Arial"/>
                <w:sz w:val="18"/>
                <w:szCs w:val="18"/>
                <w:lang w:val="hy-AM"/>
              </w:rPr>
            </w:pPr>
            <w:r w:rsidRPr="00033D0E">
              <w:rPr>
                <w:rFonts w:ascii="GHEA Grapalat" w:hAnsi="GHEA Grapalat" w:cs="Arial"/>
                <w:sz w:val="18"/>
                <w:szCs w:val="18"/>
                <w:lang w:val="hy-AM"/>
              </w:rPr>
              <w:t>Строительство глубокого колодца для орошения на улице Низами-Манандяна, Шенгавитский административный район, Ереван.</w:t>
            </w:r>
          </w:p>
        </w:tc>
      </w:tr>
    </w:tbl>
    <w:p w14:paraId="36AF8C1F" w14:textId="1667402B"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524C55">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6A913E8D"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C256137" w14:textId="35DF526C" w:rsidR="00C53EC8" w:rsidRPr="00C53EC8" w:rsidRDefault="00C53EC8" w:rsidP="00C53EC8">
      <w:pPr>
        <w:pStyle w:val="ListParagraph"/>
        <w:widowControl w:val="0"/>
        <w:tabs>
          <w:tab w:val="left" w:pos="1134"/>
        </w:tabs>
        <w:ind w:left="360"/>
        <w:jc w:val="both"/>
        <w:rPr>
          <w:rFonts w:ascii="GHEA Grapalat" w:hAnsi="GHEA Grapalat"/>
          <w:sz w:val="20"/>
          <w:szCs w:val="20"/>
        </w:rPr>
      </w:pPr>
      <w:r w:rsidRPr="00C53EC8">
        <w:rPr>
          <w:rFonts w:ascii="GHEA Grapalat" w:hAnsi="GHEA Grapalat"/>
          <w:sz w:val="20"/>
          <w:szCs w:val="20"/>
          <w:lang w:val="hy-AM"/>
        </w:rPr>
        <w:t>7</w:t>
      </w:r>
      <w:r w:rsidRPr="00C53EC8">
        <w:rPr>
          <w:rFonts w:ascii="GHEA Grapalat" w:hAnsi="GHEA Grapalat"/>
          <w:sz w:val="20"/>
          <w:szCs w:val="20"/>
        </w:rPr>
        <w:t>) которые на основании абзаца «е» подпункта 2 пункта 1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C4322F">
        <w:rPr>
          <w:rFonts w:ascii="GHEA Grapalat" w:hAnsi="GHEA Grapalat"/>
          <w:sz w:val="20"/>
          <w:szCs w:val="20"/>
          <w:lang w:val="hy-AM"/>
        </w:rPr>
        <w:t>2026</w:t>
      </w:r>
      <w:r w:rsidRPr="00C53EC8">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986E430" w14:textId="1A5279ED" w:rsidR="00C53EC8" w:rsidRPr="00C53EC8"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2.3.</w:t>
      </w:r>
      <w:r w:rsidRPr="00C53EC8">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C4322F">
        <w:rPr>
          <w:rFonts w:ascii="GHEA Grapalat" w:hAnsi="GHEA Grapalat"/>
          <w:sz w:val="20"/>
          <w:szCs w:val="20"/>
          <w:lang w:val="hy-AM"/>
        </w:rPr>
        <w:t>2026</w:t>
      </w:r>
      <w:r w:rsidRPr="00C53EC8">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46ECF54E" w14:textId="77777777" w:rsidR="00C53EC8" w:rsidRPr="004D7DD1"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 xml:space="preserve">представляет </w:t>
      </w:r>
      <w:r w:rsidR="00D019A4" w:rsidRPr="00AC3C74">
        <w:rPr>
          <w:rFonts w:ascii="GHEA Grapalat" w:hAnsi="GHEA Grapalat"/>
        </w:rPr>
        <w:lastRenderedPageBreak/>
        <w:t>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3115C9DB"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D1601">
        <w:rPr>
          <w:rFonts w:ascii="GHEA Grapalat" w:hAnsi="GHEA Grapalat"/>
          <w:sz w:val="24"/>
          <w:szCs w:val="24"/>
        </w:rPr>
        <w:t>запроса котировок</w:t>
      </w:r>
      <w:r w:rsidRPr="009044F1">
        <w:rPr>
          <w:rFonts w:ascii="GHEA Grapalat" w:hAnsi="GHEA Grapalat"/>
          <w:sz w:val="24"/>
          <w:szCs w:val="24"/>
        </w:rPr>
        <w:t>.</w:t>
      </w:r>
    </w:p>
    <w:p w14:paraId="2DAEAB8E" w14:textId="4B324480"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524C55">
        <w:rPr>
          <w:rFonts w:ascii="GHEA Grapalat" w:hAnsi="GHEA Grapalat"/>
          <w:b/>
          <w:i/>
          <w:iCs/>
          <w:lang w:val="hy-AM"/>
        </w:rPr>
        <w:t>09:30</w:t>
      </w:r>
      <w:r w:rsidR="00601797" w:rsidRPr="00601797">
        <w:rPr>
          <w:rFonts w:ascii="GHEA Grapalat" w:hAnsi="GHEA Grapalat"/>
          <w:b/>
          <w:i/>
          <w:iCs/>
          <w:lang w:val="hy-AM"/>
        </w:rPr>
        <w:t xml:space="preserve"> часов </w:t>
      </w:r>
      <w:r w:rsidR="007154FD">
        <w:rPr>
          <w:rFonts w:ascii="GHEA Grapalat" w:hAnsi="GHEA Grapalat"/>
          <w:b/>
          <w:i/>
          <w:iCs/>
          <w:lang w:val="hy-AM"/>
        </w:rPr>
        <w:t>08.04.2026</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6E948932" w:rsidR="006B54CE" w:rsidRDefault="006B54CE" w:rsidP="006B54CE">
      <w:pPr>
        <w:widowControl w:val="0"/>
        <w:tabs>
          <w:tab w:val="left" w:pos="1134"/>
        </w:tabs>
        <w:spacing w:after="160"/>
        <w:ind w:firstLine="567"/>
        <w:jc w:val="both"/>
        <w:rPr>
          <w:rFonts w:ascii="GHEA Grapalat" w:hAnsi="GHEA Grapalat"/>
        </w:rPr>
      </w:pPr>
      <w:r>
        <w:rPr>
          <w:rFonts w:ascii="GHEA Grapalat" w:hAnsi="GHEA Grapalat"/>
        </w:rPr>
        <w:lastRenderedPageBreak/>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6"/>
        <w:t>8</w:t>
      </w:r>
    </w:p>
    <w:p w14:paraId="6C60B232" w14:textId="77777777" w:rsidR="0014410F" w:rsidRPr="001F1DCE" w:rsidRDefault="0014410F" w:rsidP="0014410F">
      <w:pPr>
        <w:pStyle w:val="norm"/>
        <w:widowControl w:val="0"/>
        <w:tabs>
          <w:tab w:val="left" w:pos="1134"/>
        </w:tabs>
        <w:spacing w:line="240" w:lineRule="auto"/>
        <w:ind w:firstLine="567"/>
        <w:rPr>
          <w:rFonts w:ascii="GHEA Grapalat" w:hAnsi="GHEA Grapalat"/>
          <w:color w:val="FF0000"/>
        </w:rPr>
      </w:pPr>
      <w:r w:rsidRPr="001F1DCE">
        <w:rPr>
          <w:rFonts w:ascii="GHEA Grapalat" w:hAnsi="GHEA Grapalat"/>
          <w:color w:val="FF0000"/>
          <w:sz w:val="24"/>
          <w:szCs w:val="24"/>
        </w:rPr>
        <w:t>4) при закупке строительных работ</w:t>
      </w:r>
      <w:r w:rsidRPr="001F1DCE">
        <w:rPr>
          <w:rFonts w:ascii="GHEA Grapalat" w:hAnsi="GHEA Grapalat"/>
          <w:color w:val="FF0000"/>
        </w:rPr>
        <w:t xml:space="preserve">- </w:t>
      </w:r>
      <w:r w:rsidRPr="001F1DCE">
        <w:rPr>
          <w:rFonts w:ascii="GHEA Grapalat" w:hAnsi="GHEA Grapalat"/>
          <w:color w:val="FF0000"/>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1F1DCE">
        <w:rPr>
          <w:rStyle w:val="FootnoteReference"/>
          <w:rFonts w:ascii="GHEA Grapalat" w:hAnsi="GHEA Grapalat"/>
          <w:color w:val="FF0000"/>
        </w:rPr>
        <w:footnoteReference w:customMarkFollows="1" w:id="7"/>
        <w:t>9</w:t>
      </w:r>
    </w:p>
    <w:p w14:paraId="5360343B" w14:textId="77777777" w:rsidR="0014410F" w:rsidRDefault="0014410F" w:rsidP="006B54CE">
      <w:pPr>
        <w:widowControl w:val="0"/>
        <w:tabs>
          <w:tab w:val="left" w:pos="1134"/>
        </w:tabs>
        <w:spacing w:after="160"/>
        <w:ind w:firstLine="567"/>
        <w:jc w:val="both"/>
        <w:rPr>
          <w:rFonts w:ascii="GHEA Grapalat" w:hAnsi="GHEA Grapalat"/>
        </w:rPr>
      </w:pP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lastRenderedPageBreak/>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6B54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w:t>
      </w:r>
      <w:r w:rsidRPr="00B9778A">
        <w:rPr>
          <w:rFonts w:ascii="GHEA Grapalat" w:hAnsi="GHEA Grapalat"/>
          <w:sz w:val="24"/>
          <w:szCs w:val="24"/>
        </w:rPr>
        <w:lastRenderedPageBreak/>
        <w:t>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352D4580"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110AD8">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9E21BA">
      <w:pPr>
        <w:widowControl w:val="0"/>
        <w:spacing w:after="160"/>
        <w:ind w:firstLine="567"/>
        <w:jc w:val="both"/>
        <w:rPr>
          <w:rFonts w:ascii="GHEA Grapalat" w:hAnsi="GHEA Grapalat" w:cs="Sylfaen"/>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2F6AED25"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1D75FF">
        <w:rPr>
          <w:rFonts w:ascii="GHEA Grapalat" w:hAnsi="GHEA Grapalat"/>
          <w:b/>
          <w:bCs/>
          <w:i/>
          <w:lang w:val="hy-AM"/>
        </w:rPr>
        <w:t>90</w:t>
      </w:r>
      <w:r w:rsidR="002768AD" w:rsidRPr="002768AD">
        <w:rPr>
          <w:rFonts w:ascii="GHEA Grapalat" w:hAnsi="GHEA Grapalat"/>
          <w:b/>
          <w:bCs/>
          <w:i/>
        </w:rPr>
        <w:t xml:space="preserve"> </w:t>
      </w:r>
      <w:r w:rsidR="001D75FF" w:rsidRPr="001D75FF">
        <w:rPr>
          <w:rFonts w:ascii="GHEA Grapalat" w:hAnsi="GHEA Grapalat"/>
          <w:b/>
          <w:bCs/>
          <w:i/>
        </w:rPr>
        <w:t>девяносто</w:t>
      </w:r>
      <w:r w:rsidR="002768AD" w:rsidRPr="002768AD">
        <w:rPr>
          <w:rFonts w:ascii="GHEA Grapalat" w:hAnsi="GHEA Grapalat"/>
          <w:b/>
          <w:bCs/>
          <w:i/>
        </w:rPr>
        <w:t>)</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1A6D3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1AD738ED"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524C55">
        <w:rPr>
          <w:rFonts w:ascii="GHEA Grapalat" w:hAnsi="GHEA Grapalat"/>
          <w:b/>
          <w:lang w:val="hy-AM"/>
        </w:rPr>
        <w:t>09:30</w:t>
      </w:r>
      <w:r w:rsidR="00601797" w:rsidRPr="00601797">
        <w:rPr>
          <w:rFonts w:ascii="GHEA Grapalat" w:hAnsi="GHEA Grapalat"/>
          <w:b/>
          <w:lang w:val="hy-AM"/>
        </w:rPr>
        <w:t xml:space="preserve"> часов </w:t>
      </w:r>
      <w:r w:rsidR="007154FD">
        <w:rPr>
          <w:rFonts w:ascii="GHEA Grapalat" w:hAnsi="GHEA Grapalat"/>
          <w:b/>
          <w:lang w:val="hy-AM"/>
        </w:rPr>
        <w:t>08.04.2026</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w:t>
      </w:r>
      <w:r w:rsidRPr="009044F1">
        <w:rPr>
          <w:rFonts w:ascii="GHEA Grapalat" w:hAnsi="GHEA Grapalat"/>
        </w:rPr>
        <w:lastRenderedPageBreak/>
        <w:t xml:space="preserve">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w:t>
      </w:r>
      <w:r w:rsidRPr="00F5168A">
        <w:rPr>
          <w:rFonts w:ascii="GHEA Grapalat" w:hAnsi="GHEA Grapalat"/>
          <w:sz w:val="24"/>
          <w:szCs w:val="24"/>
        </w:rPr>
        <w:lastRenderedPageBreak/>
        <w:t xml:space="preserve">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7C407E">
        <w:rPr>
          <w:rFonts w:ascii="GHEA Grapalat" w:hAnsi="GHEA Grapalat" w:cs="Sylfaen"/>
          <w:sz w:val="24"/>
          <w:szCs w:val="24"/>
        </w:rPr>
        <w:lastRenderedPageBreak/>
        <w:t>части 1 статьи 37 Закона объявляется несостоявшейся</w:t>
      </w:r>
    </w:p>
    <w:p w14:paraId="570AF418" w14:textId="77777777" w:rsidR="001A6D39" w:rsidRPr="00C53EC8"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w:t>
      </w:r>
      <w:r w:rsidRPr="00C53EC8">
        <w:rPr>
          <w:rFonts w:ascii="GHEA Grapalat" w:hAnsi="GHEA Grapalat"/>
        </w:rPr>
        <w:t>мальному функционированию комиссии.</w:t>
      </w:r>
    </w:p>
    <w:p w14:paraId="1FAAC493" w14:textId="616FE4B7" w:rsidR="00C53EC8" w:rsidRPr="00C53EC8"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w:t>
      </w:r>
      <w:r w:rsidRPr="00C53EC8">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C4322F">
        <w:rPr>
          <w:rFonts w:ascii="GHEA Grapalat" w:hAnsi="GHEA Grapalat"/>
          <w:sz w:val="20"/>
        </w:rPr>
        <w:t>2026</w:t>
      </w:r>
      <w:r w:rsidRPr="00C53EC8">
        <w:rPr>
          <w:rFonts w:ascii="GHEA Grapalat" w:hAnsi="GHEA Grapalat"/>
          <w:sz w:val="20"/>
        </w:rPr>
        <w:t xml:space="preserve"> № 817-А, предлагается участником в качестве субподрядчика,</w:t>
      </w:r>
      <w:r w:rsidRPr="00C53EC8">
        <w:rPr>
          <w:rFonts w:ascii="GHEA Grapalat" w:hAnsi="GHEA Grapalat"/>
          <w:sz w:val="20"/>
          <w:lang w:val="hy-AM"/>
        </w:rPr>
        <w:t xml:space="preserve"> </w:t>
      </w:r>
      <w:r w:rsidRPr="00C53EC8">
        <w:rPr>
          <w:rFonts w:ascii="GHEA Grapalat" w:hAnsi="GHEA Grapalat"/>
          <w:sz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7543FF70" w14:textId="77777777" w:rsidR="00C53EC8" w:rsidRPr="00C53EC8" w:rsidRDefault="00C53EC8" w:rsidP="00C53EC8">
      <w:pPr>
        <w:pStyle w:val="norm"/>
        <w:widowControl w:val="0"/>
        <w:tabs>
          <w:tab w:val="left" w:pos="1134"/>
        </w:tabs>
        <w:spacing w:line="240" w:lineRule="auto"/>
        <w:ind w:firstLine="567"/>
        <w:rPr>
          <w:rFonts w:ascii="GHEA Grapalat" w:hAnsi="GHEA Grapalat" w:cs="Sylfaen"/>
          <w:sz w:val="20"/>
        </w:rPr>
      </w:pPr>
      <w:r w:rsidRPr="00C53EC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4CAB59D5" w14:textId="2F3AA033" w:rsidR="00C53EC8" w:rsidRPr="004D7DD1"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8.9.1</w:t>
      </w:r>
      <w:r w:rsidRPr="00C53EC8">
        <w:rPr>
          <w:rFonts w:ascii="GHEA Grapalat" w:hAnsi="GHEA Grapalat"/>
          <w:sz w:val="20"/>
          <w:lang w:val="hy-AM"/>
        </w:rPr>
        <w:t>.</w:t>
      </w:r>
      <w:r w:rsidRPr="00C53EC8">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C4322F">
        <w:rPr>
          <w:rFonts w:ascii="GHEA Grapalat" w:hAnsi="GHEA Grapalat"/>
          <w:sz w:val="20"/>
        </w:rPr>
        <w:t>2026</w:t>
      </w:r>
      <w:r w:rsidRPr="00C53EC8">
        <w:rPr>
          <w:rFonts w:ascii="GHEA Grapalat" w:hAnsi="GHEA Grapalat"/>
          <w:sz w:val="20"/>
        </w:rPr>
        <w:t xml:space="preserve"> № 817-А, заявка участника отклоняется.</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r w:rsidRPr="002F7BEB">
        <w:rPr>
          <w:rFonts w:ascii="GHEA Grapalat" w:hAnsi="GHEA Grapalat"/>
        </w:rPr>
        <w:lastRenderedPageBreak/>
        <w:t>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1A6D39">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w:t>
      </w:r>
      <w:r w:rsidRPr="009044F1">
        <w:rPr>
          <w:rFonts w:ascii="GHEA Grapalat" w:hAnsi="GHEA Grapalat"/>
          <w:sz w:val="24"/>
          <w:szCs w:val="24"/>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w:t>
      </w:r>
      <w:r w:rsidRPr="009044F1">
        <w:rPr>
          <w:rFonts w:ascii="GHEA Grapalat" w:hAnsi="GHEA Grapalat"/>
          <w:sz w:val="24"/>
          <w:szCs w:val="24"/>
        </w:rPr>
        <w:lastRenderedPageBreak/>
        <w:t>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lastRenderedPageBreak/>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5C789398"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F1215B" w:rsidRPr="00E34A2D">
        <w:rPr>
          <w:rFonts w:ascii="GHEA Grapalat" w:hAnsi="GHEA Grapalat"/>
        </w:rPr>
        <w:t>15</w:t>
      </w:r>
      <w:r w:rsidR="00D644EE" w:rsidRPr="00E34A2D">
        <w:rPr>
          <w:rFonts w:ascii="GHEA Grapalat" w:hAnsi="GHEA Grapalat"/>
        </w:rPr>
        <w:t xml:space="preserve"> процентам</w:t>
      </w:r>
      <w:r w:rsidR="00D644EE" w:rsidRPr="00AE3DE0">
        <w:rPr>
          <w:rFonts w:ascii="GHEA Grapalat" w:hAnsi="GHEA Grapalat"/>
          <w:color w:val="EE0000"/>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w:t>
      </w:r>
      <w:r w:rsidR="001647D2" w:rsidRPr="001647D2">
        <w:rPr>
          <w:rFonts w:ascii="GHEA Grapalat" w:hAnsi="GHEA Grapalat"/>
        </w:rPr>
        <w:lastRenderedPageBreak/>
        <w:t xml:space="preserve">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9"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E34A2D">
        <w:rPr>
          <w:rFonts w:ascii="GHEA Grapalat" w:hAnsi="GHEA Grapalat"/>
          <w:b/>
          <w:bCs/>
        </w:rPr>
        <w:t>9</w:t>
      </w:r>
      <w:r w:rsidR="00456B02" w:rsidRPr="00E34A2D">
        <w:rPr>
          <w:rFonts w:ascii="GHEA Grapalat" w:hAnsi="GHEA Grapalat"/>
          <w:b/>
          <w:bCs/>
        </w:rPr>
        <w:t>0</w:t>
      </w:r>
      <w:r w:rsidRPr="00E34A2D">
        <w:rPr>
          <w:rFonts w:ascii="GHEA Grapalat" w:hAnsi="GHEA Grapalat"/>
          <w:b/>
          <w:bCs/>
        </w:rPr>
        <w:t>-го рабочего</w:t>
      </w:r>
      <w:r w:rsidRPr="00AE3DE0">
        <w:rPr>
          <w:rFonts w:ascii="GHEA Grapalat" w:hAnsi="GHEA Grapalat"/>
          <w:color w:val="EE0000"/>
        </w:rPr>
        <w:t xml:space="preserve"> </w:t>
      </w:r>
      <w:r w:rsidRPr="001775FE">
        <w:rPr>
          <w:rFonts w:ascii="GHEA Grapalat" w:hAnsi="GHEA Grapalat"/>
        </w:rPr>
        <w:t>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55D7C14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D1601">
        <w:rPr>
          <w:rFonts w:ascii="GHEA Grapalat" w:hAnsi="GHEA Grapalat"/>
          <w:b/>
        </w:rPr>
        <w:t>ЗАПРОСА КОТИРОВОК</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54B17278" w14:textId="77777777" w:rsidR="00110AD8" w:rsidRPr="00B138F3" w:rsidRDefault="00110AD8" w:rsidP="00110AD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Pr="00D27BE8">
        <w:rPr>
          <w:rFonts w:ascii="GHEA Grapalat" w:hAnsi="GHEA Grapalat"/>
        </w:rPr>
        <w:t xml:space="preserve"> </w:t>
      </w:r>
      <w:r>
        <w:rPr>
          <w:rStyle w:val="FootnoteReference"/>
          <w:rFonts w:ascii="GHEA Grapalat" w:hAnsi="GHEA Grapalat"/>
        </w:rPr>
        <w:footnoteReference w:customMarkFollows="1" w:id="14"/>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138C53A"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0DE303B" w14:textId="77777777" w:rsidR="0014410F" w:rsidRPr="001F1DCE" w:rsidRDefault="0014410F" w:rsidP="0014410F">
      <w:pPr>
        <w:pStyle w:val="norm"/>
        <w:widowControl w:val="0"/>
        <w:tabs>
          <w:tab w:val="left" w:pos="1134"/>
        </w:tabs>
        <w:spacing w:after="160" w:line="240" w:lineRule="auto"/>
        <w:ind w:firstLine="567"/>
        <w:contextualSpacing/>
        <w:rPr>
          <w:rFonts w:ascii="GHEA Grapalat" w:hAnsi="GHEA Grapalat"/>
          <w:color w:val="FF0000"/>
          <w:sz w:val="24"/>
          <w:szCs w:val="24"/>
        </w:rPr>
      </w:pPr>
      <w:bookmarkStart w:id="11" w:name="_Hlk160089837"/>
      <w:r w:rsidRPr="001F1DCE">
        <w:rPr>
          <w:rFonts w:ascii="GHEA Grapalat" w:hAnsi="GHEA Grapalat"/>
          <w:color w:val="FF0000"/>
          <w:sz w:val="24"/>
          <w:szCs w:val="24"/>
        </w:rPr>
        <w:t>2.6 При закупке строительных работ:</w:t>
      </w:r>
    </w:p>
    <w:p w14:paraId="16ED38BA" w14:textId="77777777" w:rsidR="0014410F" w:rsidRPr="001F1DCE" w:rsidRDefault="0014410F" w:rsidP="0014410F">
      <w:pPr>
        <w:pStyle w:val="HTMLPreformatted"/>
        <w:shd w:val="clear" w:color="auto" w:fill="F8F9FA"/>
        <w:contextualSpacing/>
        <w:jc w:val="both"/>
        <w:rPr>
          <w:rFonts w:ascii="GHEA Grapalat" w:hAnsi="GHEA Grapalat"/>
          <w:color w:val="FF0000"/>
          <w:sz w:val="24"/>
          <w:szCs w:val="24"/>
          <w:lang w:val="ru-RU"/>
        </w:rPr>
      </w:pPr>
      <w:r w:rsidRPr="001F1DCE">
        <w:rPr>
          <w:rFonts w:ascii="GHEA Grapalat" w:hAnsi="GHEA Grapalat"/>
          <w:color w:val="FF0000"/>
          <w:lang w:val="ru-RU"/>
        </w:rPr>
        <w:t>-</w:t>
      </w:r>
      <w:r w:rsidRPr="001F1DCE">
        <w:rPr>
          <w:rFonts w:ascii="GHEA Grapalat" w:hAnsi="GHEA Grapalat" w:cs="Times New Roman"/>
          <w:color w:val="FF0000"/>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1F1DCE">
        <w:rPr>
          <w:rStyle w:val="FootnoteReference"/>
          <w:rFonts w:ascii="GHEA Grapalat" w:hAnsi="GHEA Grapalat"/>
          <w:color w:val="FF0000"/>
          <w:sz w:val="24"/>
          <w:szCs w:val="24"/>
          <w:lang w:val="ru-RU"/>
        </w:rPr>
        <w:footnoteReference w:customMarkFollows="1" w:id="15"/>
        <w:t>18</w:t>
      </w:r>
      <w:r w:rsidRPr="001F1DCE">
        <w:rPr>
          <w:rFonts w:ascii="GHEA Grapalat" w:hAnsi="GHEA Grapalat"/>
          <w:color w:val="FF0000"/>
          <w:sz w:val="24"/>
          <w:szCs w:val="24"/>
          <w:lang w:val="ru-RU"/>
        </w:rPr>
        <w:t xml:space="preserve"> </w:t>
      </w:r>
    </w:p>
    <w:bookmarkEnd w:id="11"/>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4A321F54"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A3316">
        <w:rPr>
          <w:rFonts w:ascii="GHEA Grapalat" w:hAnsi="GHEA Grapalat"/>
          <w:b/>
          <w:sz w:val="24"/>
          <w:szCs w:val="24"/>
        </w:rPr>
        <w:t>EQ-GHAShDzB-26/77</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52B1AC8B"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D1601">
        <w:rPr>
          <w:rFonts w:ascii="GHEA Grapalat" w:hAnsi="GHEA Grapalat"/>
          <w:color w:val="auto"/>
          <w:sz w:val="24"/>
          <w:szCs w:val="24"/>
        </w:rPr>
        <w:t>запроса котировок</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1D01BE10"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8A3316">
        <w:rPr>
          <w:rFonts w:ascii="GHEA Grapalat" w:hAnsi="GHEA Grapalat"/>
        </w:rPr>
        <w:t>EQ-GHAShDzB-26/77</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65D0BDF4" w:rsidR="00374F4A" w:rsidRPr="00DA5EA0" w:rsidRDefault="001D1601"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0781701B" w14:textId="7E7B30B9"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D1601">
        <w:rPr>
          <w:rFonts w:ascii="GHEA Grapalat" w:hAnsi="GHEA Grapalat"/>
        </w:rPr>
        <w:t>запроса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8A3316">
        <w:rPr>
          <w:rFonts w:ascii="GHEA Grapalat" w:hAnsi="GHEA Grapalat"/>
        </w:rPr>
        <w:t>EQ-GHAShDzB-26/77</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172A2003"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1D1601">
        <w:rPr>
          <w:rFonts w:ascii="GHEA Grapalat" w:hAnsi="GHEA Grapalat"/>
        </w:rPr>
        <w:t>запроса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8A3316">
        <w:rPr>
          <w:rFonts w:ascii="GHEA Grapalat" w:hAnsi="GHEA Grapalat"/>
        </w:rPr>
        <w:t>EQ-GHAShDzB-26/77</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372E8EC5"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D1601">
        <w:rPr>
          <w:rFonts w:ascii="GHEA Grapalat" w:hAnsi="GHEA Grapalat"/>
        </w:rPr>
        <w:t>запроса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lastRenderedPageBreak/>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14D6D6B1" w14:textId="77777777" w:rsidR="0014410F" w:rsidRDefault="0014410F" w:rsidP="00924268">
      <w:pPr>
        <w:jc w:val="right"/>
        <w:rPr>
          <w:rFonts w:ascii="GHEA Grapalat" w:hAnsi="GHEA Grapalat"/>
          <w:b/>
        </w:rPr>
      </w:pPr>
    </w:p>
    <w:p w14:paraId="7B1153DC" w14:textId="2EC9F55E" w:rsidR="00F33976" w:rsidRDefault="00F33976" w:rsidP="00924268">
      <w:pPr>
        <w:jc w:val="right"/>
        <w:rPr>
          <w:rFonts w:ascii="GHEA Grapalat" w:hAnsi="GHEA Grapalat"/>
          <w:b/>
        </w:rPr>
      </w:pPr>
      <w:r>
        <w:rPr>
          <w:rFonts w:ascii="GHEA Grapalat" w:hAnsi="GHEA Grapalat"/>
          <w:b/>
        </w:rPr>
        <w:t xml:space="preserve">Приложение 1.3** </w:t>
      </w:r>
    </w:p>
    <w:p w14:paraId="62CB123C" w14:textId="67AB0C34"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D1601">
        <w:rPr>
          <w:rFonts w:ascii="GHEA Grapalat" w:hAnsi="GHEA Grapalat"/>
          <w:b/>
        </w:rPr>
        <w:t>запроса котировок</w:t>
      </w:r>
    </w:p>
    <w:p w14:paraId="2387769E" w14:textId="0F0C3A26"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8A3316">
        <w:rPr>
          <w:rFonts w:ascii="GHEA Grapalat" w:hAnsi="GHEA Grapalat"/>
          <w:b/>
          <w:i w:val="0"/>
          <w:sz w:val="24"/>
          <w:szCs w:val="24"/>
        </w:rPr>
        <w:t>EQ-GHAShDzB-26/77</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4A9166EC"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8A3316">
        <w:rPr>
          <w:rFonts w:ascii="GHEA Grapalat" w:hAnsi="GHEA Grapalat"/>
          <w:b/>
          <w:sz w:val="24"/>
          <w:szCs w:val="24"/>
        </w:rPr>
        <w:t>EQ-GHAShDzB-26/77</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20FD58F3"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D1601">
        <w:rPr>
          <w:rFonts w:ascii="GHEA Grapalat" w:hAnsi="GHEA Grapalat"/>
          <w:spacing w:val="-6"/>
        </w:rPr>
        <w:t>запроса котировок</w:t>
      </w:r>
      <w:r w:rsidRPr="005744FC">
        <w:rPr>
          <w:rFonts w:ascii="GHEA Grapalat" w:hAnsi="GHEA Grapalat"/>
          <w:spacing w:val="-6"/>
        </w:rPr>
        <w:t xml:space="preserve"> под кодом </w:t>
      </w:r>
      <w:r w:rsidR="006132ED">
        <w:rPr>
          <w:rFonts w:ascii="GHEA Grapalat" w:hAnsi="GHEA Grapalat"/>
          <w:spacing w:val="-6"/>
        </w:rPr>
        <w:t>"</w:t>
      </w:r>
      <w:r w:rsidR="008A3316">
        <w:rPr>
          <w:rFonts w:ascii="GHEA Grapalat" w:hAnsi="GHEA Grapalat"/>
          <w:spacing w:val="-6"/>
        </w:rPr>
        <w:t>EQ-GHAShDzB-26/77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9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694"/>
        <w:gridCol w:w="1843"/>
        <w:gridCol w:w="1617"/>
        <w:gridCol w:w="1448"/>
      </w:tblGrid>
      <w:tr w:rsidR="00202EB4" w:rsidRPr="005744FC" w14:paraId="4A751DC8" w14:textId="77777777" w:rsidTr="00347398">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94"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47398">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694"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D69CE" w:rsidRPr="005744FC" w14:paraId="7A9E50E4" w14:textId="77777777" w:rsidTr="0034739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2A11499" w14:textId="4B90A906" w:rsidR="00ED69CE" w:rsidRDefault="00CA34F4" w:rsidP="00ED69CE">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2694" w:type="dxa"/>
            <w:tcBorders>
              <w:top w:val="single" w:sz="4" w:space="0" w:color="auto"/>
              <w:left w:val="single" w:sz="4" w:space="0" w:color="auto"/>
              <w:bottom w:val="single" w:sz="4" w:space="0" w:color="auto"/>
              <w:right w:val="single" w:sz="4" w:space="0" w:color="auto"/>
            </w:tcBorders>
            <w:vAlign w:val="center"/>
          </w:tcPr>
          <w:p w14:paraId="789FDD0A" w14:textId="20BCE806" w:rsidR="00ED69CE" w:rsidRDefault="00ED69CE" w:rsidP="00ED69CE">
            <w:pPr>
              <w:widowControl w:val="0"/>
              <w:jc w:val="center"/>
              <w:rPr>
                <w:rFonts w:ascii="GHEA Grapalat" w:hAnsi="GHEA Grapalat" w:cs="Calibri"/>
                <w:color w:val="000000"/>
                <w:sz w:val="20"/>
                <w:szCs w:val="20"/>
              </w:rPr>
            </w:pPr>
            <w:r w:rsidRPr="006879F4">
              <w:rPr>
                <w:rFonts w:ascii="GHEA Grapalat" w:hAnsi="GHEA Grapalat" w:cs="Arial"/>
                <w:sz w:val="18"/>
                <w:szCs w:val="18"/>
                <w:lang w:val="hy-AM"/>
              </w:rPr>
              <w:t>Строительство глубокого колодца для орошения на улице Шахамиряна (Северный Шенгавит), Шенгавитский административный район, Ереван.</w:t>
            </w:r>
          </w:p>
        </w:tc>
        <w:tc>
          <w:tcPr>
            <w:tcW w:w="1843" w:type="dxa"/>
            <w:tcBorders>
              <w:top w:val="single" w:sz="4" w:space="0" w:color="auto"/>
              <w:left w:val="single" w:sz="4" w:space="0" w:color="auto"/>
              <w:bottom w:val="single" w:sz="4" w:space="0" w:color="auto"/>
              <w:right w:val="single" w:sz="4" w:space="0" w:color="auto"/>
            </w:tcBorders>
          </w:tcPr>
          <w:p w14:paraId="27EFAFF7" w14:textId="77777777" w:rsidR="00ED69CE" w:rsidRPr="005744FC" w:rsidRDefault="00ED69CE" w:rsidP="00ED69C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13E4D5B" w14:textId="77777777" w:rsidR="00ED69CE" w:rsidRPr="005744FC" w:rsidRDefault="00ED69CE" w:rsidP="00ED69CE">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E2A5F7F" w14:textId="77777777" w:rsidR="00ED69CE" w:rsidRPr="005744FC" w:rsidRDefault="00ED69CE" w:rsidP="00ED69CE">
            <w:pPr>
              <w:widowControl w:val="0"/>
              <w:jc w:val="center"/>
              <w:rPr>
                <w:rFonts w:ascii="GHEA Grapalat" w:hAnsi="GHEA Grapalat"/>
                <w:sz w:val="20"/>
                <w:szCs w:val="20"/>
              </w:rPr>
            </w:pPr>
          </w:p>
        </w:tc>
      </w:tr>
      <w:tr w:rsidR="00CA34F4" w:rsidRPr="005744FC" w14:paraId="209317A1" w14:textId="77777777" w:rsidTr="0034739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FDAD669" w14:textId="07B128FE" w:rsidR="00CA34F4" w:rsidRDefault="00CA34F4" w:rsidP="00ED69CE">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2694" w:type="dxa"/>
            <w:tcBorders>
              <w:top w:val="single" w:sz="4" w:space="0" w:color="auto"/>
              <w:left w:val="single" w:sz="4" w:space="0" w:color="auto"/>
              <w:bottom w:val="single" w:sz="4" w:space="0" w:color="auto"/>
              <w:right w:val="single" w:sz="4" w:space="0" w:color="auto"/>
            </w:tcBorders>
            <w:vAlign w:val="center"/>
          </w:tcPr>
          <w:p w14:paraId="196063A5" w14:textId="469B4607" w:rsidR="00CA34F4" w:rsidRPr="006879F4" w:rsidRDefault="00CA34F4" w:rsidP="00ED69CE">
            <w:pPr>
              <w:widowControl w:val="0"/>
              <w:jc w:val="center"/>
              <w:rPr>
                <w:rFonts w:ascii="GHEA Grapalat" w:hAnsi="GHEA Grapalat" w:cs="Arial"/>
                <w:sz w:val="18"/>
                <w:szCs w:val="18"/>
                <w:lang w:val="hy-AM"/>
              </w:rPr>
            </w:pPr>
            <w:r w:rsidRPr="00033D0E">
              <w:rPr>
                <w:rFonts w:ascii="GHEA Grapalat" w:hAnsi="GHEA Grapalat" w:cs="Arial"/>
                <w:sz w:val="18"/>
                <w:szCs w:val="18"/>
                <w:lang w:val="hy-AM"/>
              </w:rPr>
              <w:t>Строительство глубокого колодца для орошения на улице Низами-Манандяна, Шенгавитский административный район, Ереван.</w:t>
            </w:r>
          </w:p>
        </w:tc>
        <w:tc>
          <w:tcPr>
            <w:tcW w:w="1843" w:type="dxa"/>
            <w:tcBorders>
              <w:top w:val="single" w:sz="4" w:space="0" w:color="auto"/>
              <w:left w:val="single" w:sz="4" w:space="0" w:color="auto"/>
              <w:bottom w:val="single" w:sz="4" w:space="0" w:color="auto"/>
              <w:right w:val="single" w:sz="4" w:space="0" w:color="auto"/>
            </w:tcBorders>
          </w:tcPr>
          <w:p w14:paraId="21DB8131" w14:textId="77777777" w:rsidR="00CA34F4" w:rsidRPr="005744FC" w:rsidRDefault="00CA34F4" w:rsidP="00ED69C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CF7FCE1" w14:textId="77777777" w:rsidR="00CA34F4" w:rsidRPr="005744FC" w:rsidRDefault="00CA34F4" w:rsidP="00ED69CE">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50AD39E6" w14:textId="77777777" w:rsidR="00CA34F4" w:rsidRPr="005744FC" w:rsidRDefault="00CA34F4" w:rsidP="00ED69CE">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63E92CB4" w14:textId="5D383DFC" w:rsidR="00C715FB" w:rsidRDefault="00C715FB" w:rsidP="00C715FB">
      <w:pPr>
        <w:widowControl w:val="0"/>
        <w:spacing w:after="160"/>
        <w:ind w:firstLine="567"/>
        <w:jc w:val="center"/>
        <w:rPr>
          <w:rFonts w:ascii="GHEA Grapalat" w:hAnsi="GHEA Grapalat" w:cs="Sylfaen"/>
          <w:b/>
          <w:bCs/>
          <w:sz w:val="28"/>
          <w:szCs w:val="18"/>
          <w:lang w:val="hy-AM"/>
        </w:rPr>
      </w:pPr>
    </w:p>
    <w:p w14:paraId="4BFC42D4" w14:textId="382E5114"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61286827"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8A3316">
        <w:rPr>
          <w:rFonts w:ascii="GHEA Grapalat" w:hAnsi="GHEA Grapalat"/>
          <w:b/>
          <w:sz w:val="24"/>
          <w:szCs w:val="24"/>
        </w:rPr>
        <w:t>EQ-GHAShDzB-26/77</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2782BCBA"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4D7BB2">
        <w:rPr>
          <w:rFonts w:ascii="GHEA Grapalat" w:eastAsiaTheme="minorHAnsi" w:hAnsi="GHEA Grapalat" w:cstheme="minorBidi"/>
          <w:b/>
          <w:bCs/>
          <w:lang w:val="hy-AM"/>
        </w:rPr>
        <w:t xml:space="preserve">90 </w:t>
      </w:r>
      <w:r w:rsidRPr="00813760">
        <w:rPr>
          <w:rFonts w:ascii="GHEA Grapalat" w:eastAsiaTheme="minorHAnsi" w:hAnsi="GHEA Grapalat" w:cstheme="minorBidi"/>
          <w:b/>
          <w:bCs/>
        </w:rPr>
        <w:t>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5FE0619A" w14:textId="77777777"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lastRenderedPageBreak/>
        <w:t>Приложение № 4</w:t>
      </w:r>
    </w:p>
    <w:p w14:paraId="3E0D4AB5" w14:textId="6DDC43DA"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1D1601">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8A3316">
        <w:rPr>
          <w:rFonts w:ascii="GHEA Grapalat" w:hAnsi="GHEA Grapalat"/>
          <w:b/>
        </w:rPr>
        <w:t>EQ-GHAShDzB-26/77</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w:t>
      </w:r>
      <w:r w:rsidRPr="00C715FB">
        <w:rPr>
          <w:rFonts w:ascii="GHEA Grapalat" w:eastAsiaTheme="minorHAnsi" w:hAnsi="GHEA Grapalat" w:cstheme="minorBidi"/>
        </w:rPr>
        <w:lastRenderedPageBreak/>
        <w:t xml:space="preserve">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702A06">
        <w:fldChar w:fldCharType="begin"/>
      </w:r>
      <w:r w:rsidR="00702A06">
        <w:instrText>HYPERLINK "http://www.procurement.am"</w:instrText>
      </w:r>
      <w:r w:rsidR="00702A06">
        <w:fldChar w:fldCharType="separate"/>
      </w:r>
      <w:r w:rsidR="00702A06" w:rsidRPr="00C715FB">
        <w:rPr>
          <w:rStyle w:val="Hyperlink"/>
          <w:rFonts w:ascii="GHEA Grapalat" w:hAnsi="GHEA Grapalat"/>
          <w:color w:val="auto"/>
          <w:sz w:val="20"/>
          <w:szCs w:val="20"/>
          <w:lang w:val="hy-AM"/>
        </w:rPr>
        <w:t>www.procurement.am</w:t>
      </w:r>
      <w:r w:rsidR="00702A06">
        <w:fldChar w:fldCharType="end"/>
      </w:r>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883EB0D" w14:textId="51421C69" w:rsidR="00CB2230" w:rsidRPr="00C715FB" w:rsidRDefault="00CB2230">
      <w:pPr>
        <w:rPr>
          <w:rFonts w:ascii="GHEA Grapalat" w:hAnsi="GHEA Grapalat"/>
          <w:b/>
        </w:rPr>
      </w:pPr>
    </w:p>
    <w:p w14:paraId="27DD4018" w14:textId="77777777"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t>Приложение № 4.1</w:t>
      </w:r>
    </w:p>
    <w:p w14:paraId="6DF0A18C" w14:textId="1C019176"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1D1601">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8A3316">
        <w:rPr>
          <w:rFonts w:ascii="GHEA Grapalat" w:hAnsi="GHEA Grapalat"/>
          <w:b/>
        </w:rPr>
        <w:t>EQ-GHAShDzB-26/77</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C715FB">
        <w:rPr>
          <w:rStyle w:val="Hyperlink"/>
          <w:rFonts w:ascii="GHEA Grapalat" w:hAnsi="GHEA Grapalat"/>
          <w:color w:val="auto"/>
          <w:sz w:val="20"/>
          <w:szCs w:val="20"/>
          <w:lang w:val="hy-AM"/>
        </w:rPr>
        <w:t>www.procurement.am</w:t>
      </w:r>
      <w:r>
        <w:fldChar w:fldCharType="end"/>
      </w:r>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C76CDB5" w14:textId="77777777" w:rsidR="000B740C" w:rsidRPr="00572A5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74BE8EC3" w14:textId="4C7E8E90" w:rsidR="000B740C" w:rsidRPr="00594D2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1D1601">
        <w:rPr>
          <w:rFonts w:ascii="GHEA Grapalat" w:hAnsi="GHEA Grapalat"/>
          <w:b/>
          <w:i/>
          <w:sz w:val="22"/>
          <w:szCs w:val="22"/>
        </w:rPr>
        <w:t>запроса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8A3316">
        <w:rPr>
          <w:rFonts w:ascii="GHEA Grapalat" w:hAnsi="GHEA Grapalat"/>
          <w:b/>
          <w:i/>
          <w:sz w:val="22"/>
          <w:szCs w:val="22"/>
        </w:rPr>
        <w:t>EQ-GHAShDzB-26/77</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3"/>
        <w:t>*</w:t>
      </w:r>
    </w:p>
    <w:p w14:paraId="4D77D257" w14:textId="77777777" w:rsidR="000B740C" w:rsidRPr="00B138F3" w:rsidRDefault="000B740C" w:rsidP="000B740C">
      <w:pPr>
        <w:widowControl w:val="0"/>
        <w:spacing w:after="160"/>
        <w:jc w:val="center"/>
        <w:rPr>
          <w:rFonts w:ascii="GHEA Grapalat" w:hAnsi="GHEA Grapalat"/>
          <w:b/>
          <w:sz w:val="22"/>
          <w:szCs w:val="22"/>
        </w:rPr>
      </w:pPr>
    </w:p>
    <w:p w14:paraId="08CD250E"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134E92"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740C" w:rsidRPr="00B138F3" w14:paraId="0E010D72" w14:textId="77777777" w:rsidTr="005F284E">
        <w:tc>
          <w:tcPr>
            <w:tcW w:w="4786" w:type="dxa"/>
          </w:tcPr>
          <w:p w14:paraId="1CBA11A1" w14:textId="77777777" w:rsidR="000B740C" w:rsidRPr="00B138F3" w:rsidRDefault="000B740C" w:rsidP="005F284E">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943181E" w14:textId="77777777" w:rsidR="000B740C" w:rsidRPr="00B138F3" w:rsidRDefault="000B740C" w:rsidP="005F284E">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4"/>
              <w:t>**</w:t>
            </w:r>
          </w:p>
        </w:tc>
      </w:tr>
    </w:tbl>
    <w:p w14:paraId="596D7A05" w14:textId="77777777" w:rsidR="000B740C" w:rsidRPr="00B138F3" w:rsidRDefault="000B740C" w:rsidP="000B740C">
      <w:pPr>
        <w:widowControl w:val="0"/>
        <w:spacing w:after="160"/>
        <w:rPr>
          <w:rFonts w:ascii="GHEA Grapalat" w:hAnsi="GHEA Grapalat" w:cs="GHEA Grapalat"/>
          <w:b/>
          <w:sz w:val="22"/>
          <w:szCs w:val="22"/>
        </w:rPr>
      </w:pPr>
    </w:p>
    <w:p w14:paraId="57EF0714" w14:textId="77777777" w:rsidR="000B740C" w:rsidRPr="00B138F3" w:rsidRDefault="000B740C" w:rsidP="000B740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EF6E60" w14:textId="77777777" w:rsidR="000B740C" w:rsidRPr="00B138F3" w:rsidRDefault="000B740C" w:rsidP="000B740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69FFC4" w14:textId="77777777" w:rsidR="000B740C" w:rsidRPr="00B138F3" w:rsidRDefault="000B740C" w:rsidP="000B740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85C019" w14:textId="77777777" w:rsidR="000B740C" w:rsidRPr="00B138F3" w:rsidRDefault="000B740C" w:rsidP="000B740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2733E9" w14:textId="77777777" w:rsidR="000B740C" w:rsidRPr="00B138F3" w:rsidRDefault="000B740C" w:rsidP="000B740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F274C" w14:textId="77777777" w:rsidR="000B740C" w:rsidRPr="00B138F3" w:rsidRDefault="000B740C" w:rsidP="000B740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93442F" w14:textId="77777777" w:rsidR="000B740C" w:rsidRPr="00B138F3" w:rsidRDefault="000B740C" w:rsidP="000B740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7AB940B" w14:textId="77777777" w:rsidR="000B740C" w:rsidRPr="00B138F3" w:rsidRDefault="000B740C" w:rsidP="000B740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5B4315" w14:textId="77777777" w:rsidR="000B740C" w:rsidRPr="00B138F3" w:rsidRDefault="000B740C" w:rsidP="000B740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4297BB6" w14:textId="77777777" w:rsidR="000B740C" w:rsidRPr="00B138F3" w:rsidRDefault="000B740C" w:rsidP="000B740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7BAAFE" w14:textId="77777777" w:rsidR="000B740C" w:rsidRPr="00B138F3"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5B9CC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9960B9"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204D0F"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39069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BF1DBC"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E47C55"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283D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08F3CD"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7DBC63"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B115A8"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9892E4"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80BE4" w14:textId="77777777" w:rsidR="000B740C" w:rsidRPr="00185BB2" w:rsidRDefault="000B740C" w:rsidP="000B740C">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7FD2C93" w14:textId="77777777" w:rsidR="000B740C" w:rsidRPr="00B138F3" w:rsidRDefault="000B740C" w:rsidP="000B740C">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A4024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F76550"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F65E8B" w14:textId="77777777" w:rsidR="000B740C" w:rsidRPr="00B138F3" w:rsidDel="00A13215"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5C1FA"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3F7899" w14:textId="77777777" w:rsidR="000B740C" w:rsidRPr="00B138F3" w:rsidRDefault="000B740C" w:rsidP="000B740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026B2F"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14:paraId="40D6CF9A"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0BE72582" w14:textId="77777777" w:rsidR="000B740C" w:rsidRPr="00CC28E2" w:rsidRDefault="000B740C" w:rsidP="000B740C">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96A88B" w14:textId="77777777" w:rsidR="000B740C" w:rsidRPr="00CC28E2" w:rsidRDefault="000B740C" w:rsidP="000B740C">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7CCBECD"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4C0A44C"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D6BF20B" w14:textId="77777777" w:rsidR="000B740C" w:rsidRPr="00D847AB" w:rsidRDefault="000B740C" w:rsidP="000B74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316231" w14:textId="77777777" w:rsidR="000B740C" w:rsidRPr="00B138F3" w:rsidRDefault="000B740C" w:rsidP="000B74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E90D59C" w14:textId="77777777" w:rsidR="000B740C" w:rsidRDefault="000B740C" w:rsidP="000B740C">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55F730D" w14:textId="77777777" w:rsidR="000B740C" w:rsidRPr="00B138F3" w:rsidRDefault="000B740C" w:rsidP="000B740C">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CD8819" w14:textId="77777777" w:rsidR="000B740C" w:rsidRDefault="000B740C" w:rsidP="000B740C">
      <w:pPr>
        <w:widowControl w:val="0"/>
        <w:spacing w:after="160"/>
        <w:ind w:right="4250"/>
        <w:rPr>
          <w:rFonts w:ascii="GHEA Grapalat" w:hAnsi="GHEA Grapalat"/>
          <w:sz w:val="22"/>
          <w:szCs w:val="22"/>
        </w:rPr>
      </w:pPr>
    </w:p>
    <w:p w14:paraId="4CEB00C5" w14:textId="77777777" w:rsidR="000B740C" w:rsidRPr="00B138F3" w:rsidRDefault="000B740C" w:rsidP="000B740C">
      <w:pPr>
        <w:widowControl w:val="0"/>
        <w:spacing w:after="160"/>
        <w:ind w:right="4250"/>
        <w:rPr>
          <w:rFonts w:ascii="GHEA Grapalat" w:hAnsi="GHEA Grapalat"/>
          <w:sz w:val="22"/>
          <w:szCs w:val="22"/>
        </w:rPr>
      </w:pPr>
    </w:p>
    <w:p w14:paraId="6E896FAA" w14:textId="77777777" w:rsidR="000B740C" w:rsidRPr="004D5A00" w:rsidRDefault="000B740C" w:rsidP="000B740C">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98DAE64"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3B67FFE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1FD0348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B740C" w:rsidRPr="00B138F3" w14:paraId="3744AF30" w14:textId="77777777" w:rsidTr="005F28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B0392" w14:textId="77777777" w:rsidR="000B740C" w:rsidRPr="004D5A00" w:rsidRDefault="000B740C" w:rsidP="005F284E">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B740C" w:rsidRPr="00B138F3" w14:paraId="1455F029" w14:textId="77777777" w:rsidTr="005F28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9249" w14:textId="77777777" w:rsidR="000B740C" w:rsidRPr="00B138F3" w:rsidRDefault="000B740C" w:rsidP="005F284E">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B740C" w:rsidRPr="00B138F3" w14:paraId="37AFAA8C" w14:textId="77777777" w:rsidTr="005F284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B0F1D" w14:textId="77777777" w:rsidR="000B740C" w:rsidRPr="00B138F3" w:rsidRDefault="000B740C" w:rsidP="005F284E">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740C" w:rsidRPr="00B138F3" w14:paraId="376FCFB5" w14:textId="77777777" w:rsidTr="005F284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E7C9F"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B740C" w:rsidRPr="00B138F3" w14:paraId="679DFE88" w14:textId="77777777" w:rsidTr="005F28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01477"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740C" w:rsidRPr="00B138F3" w14:paraId="69CFF947" w14:textId="77777777" w:rsidTr="005F28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A976D"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740C" w:rsidRPr="00B138F3" w14:paraId="5674B5D9" w14:textId="77777777" w:rsidTr="005F28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AF9F9"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740C" w:rsidRPr="00B138F3" w14:paraId="4F7F3CA2" w14:textId="77777777" w:rsidTr="005F28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1315A"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740C" w:rsidRPr="00B138F3" w14:paraId="1C3F29D1" w14:textId="77777777" w:rsidTr="005F28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051E"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B740C" w:rsidRPr="00B138F3" w14:paraId="68864528" w14:textId="77777777" w:rsidTr="005F28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3E934"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740C" w:rsidRPr="00B138F3" w14:paraId="6E71445D" w14:textId="77777777" w:rsidTr="005F284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0480"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B740C" w:rsidRPr="00B138F3" w14:paraId="062D82DD" w14:textId="77777777" w:rsidTr="005F28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8A7E4"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B740C" w:rsidRPr="00B138F3" w14:paraId="397E5E85" w14:textId="77777777" w:rsidTr="005F28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21222"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B740C" w:rsidRPr="00B138F3" w14:paraId="64776FA4" w14:textId="77777777" w:rsidTr="005F28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E8B0"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740C" w:rsidRPr="00B138F3" w14:paraId="6A624394" w14:textId="77777777" w:rsidTr="005F28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2E043"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740C" w:rsidRPr="00B138F3" w14:paraId="3B70BBDE" w14:textId="77777777" w:rsidTr="005F28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76B6B"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B740C" w:rsidRPr="00B138F3" w14:paraId="3BB5BF4D" w14:textId="77777777" w:rsidTr="005F28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FEE0"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B740C" w:rsidRPr="00B138F3" w14:paraId="2213EF60" w14:textId="77777777" w:rsidTr="005F284E">
        <w:trPr>
          <w:trHeight w:val="424"/>
        </w:trPr>
        <w:tc>
          <w:tcPr>
            <w:tcW w:w="10980" w:type="dxa"/>
            <w:gridSpan w:val="2"/>
            <w:tcBorders>
              <w:top w:val="single" w:sz="4" w:space="0" w:color="auto"/>
              <w:left w:val="single" w:sz="4" w:space="0" w:color="auto"/>
              <w:right w:val="single" w:sz="4" w:space="0" w:color="000000"/>
            </w:tcBorders>
            <w:noWrap/>
            <w:vAlign w:val="bottom"/>
          </w:tcPr>
          <w:p w14:paraId="4678C46A"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740C" w:rsidRPr="00B138F3" w14:paraId="45C1972D" w14:textId="77777777" w:rsidTr="005F284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2F9AF"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740C" w:rsidRPr="00B138F3" w14:paraId="31C46690" w14:textId="77777777" w:rsidTr="005F284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162B4" w14:textId="77777777" w:rsidR="000B740C" w:rsidRPr="00B138F3" w:rsidRDefault="000B740C" w:rsidP="005F284E">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740C" w:rsidRPr="00B138F3" w14:paraId="453A138F" w14:textId="77777777" w:rsidTr="005F284E">
        <w:trPr>
          <w:trHeight w:val="3234"/>
        </w:trPr>
        <w:tc>
          <w:tcPr>
            <w:tcW w:w="5616" w:type="dxa"/>
            <w:tcBorders>
              <w:top w:val="nil"/>
              <w:left w:val="single" w:sz="4" w:space="0" w:color="auto"/>
              <w:bottom w:val="single" w:sz="4" w:space="0" w:color="auto"/>
              <w:right w:val="single" w:sz="4" w:space="0" w:color="auto"/>
            </w:tcBorders>
            <w:noWrap/>
            <w:vAlign w:val="bottom"/>
          </w:tcPr>
          <w:p w14:paraId="569F6D9D" w14:textId="77777777" w:rsidR="000B740C" w:rsidRPr="00B138F3" w:rsidRDefault="000B740C" w:rsidP="005F284E">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3D0EEE" w14:textId="77777777" w:rsidR="000B740C" w:rsidRPr="00B138F3" w:rsidRDefault="000B740C" w:rsidP="005F284E">
            <w:pPr>
              <w:widowControl w:val="0"/>
              <w:spacing w:after="160"/>
              <w:rPr>
                <w:rFonts w:ascii="GHEA Grapalat" w:hAnsi="GHEA Grapalat" w:cs="Sylfaen"/>
              </w:rPr>
            </w:pPr>
          </w:p>
          <w:p w14:paraId="6A7293B4" w14:textId="77777777" w:rsidR="000B740C" w:rsidRPr="00B138F3" w:rsidRDefault="000B740C" w:rsidP="005F284E">
            <w:pPr>
              <w:widowControl w:val="0"/>
              <w:spacing w:after="160"/>
              <w:jc w:val="right"/>
              <w:rPr>
                <w:rFonts w:ascii="GHEA Grapalat" w:hAnsi="GHEA Grapalat" w:cs="Tahoma"/>
              </w:rPr>
            </w:pPr>
            <w:r w:rsidRPr="00B138F3">
              <w:rPr>
                <w:rFonts w:ascii="GHEA Grapalat" w:hAnsi="GHEA Grapalat"/>
              </w:rPr>
              <w:t>/____________________/</w:t>
            </w:r>
          </w:p>
          <w:p w14:paraId="48995906" w14:textId="77777777" w:rsidR="000B740C" w:rsidRPr="00B138F3" w:rsidRDefault="000B740C" w:rsidP="005F284E">
            <w:pPr>
              <w:widowControl w:val="0"/>
              <w:spacing w:after="160"/>
              <w:rPr>
                <w:rFonts w:ascii="GHEA Grapalat" w:hAnsi="GHEA Grapalat" w:cs="Sylfaen"/>
              </w:rPr>
            </w:pPr>
          </w:p>
          <w:p w14:paraId="3DF925F4" w14:textId="77777777" w:rsidR="000B740C" w:rsidRPr="00B138F3" w:rsidRDefault="000B740C" w:rsidP="005F284E">
            <w:pPr>
              <w:widowControl w:val="0"/>
              <w:spacing w:after="160"/>
              <w:jc w:val="right"/>
              <w:rPr>
                <w:rFonts w:ascii="GHEA Grapalat" w:hAnsi="GHEA Grapalat" w:cs="Sylfaen"/>
              </w:rPr>
            </w:pPr>
            <w:r w:rsidRPr="00B138F3">
              <w:rPr>
                <w:rFonts w:ascii="GHEA Grapalat" w:hAnsi="GHEA Grapalat"/>
              </w:rPr>
              <w:t>/____________________/</w:t>
            </w:r>
          </w:p>
          <w:p w14:paraId="1A31D543" w14:textId="77777777" w:rsidR="000B740C" w:rsidRPr="00B138F3" w:rsidRDefault="000B740C" w:rsidP="005F284E">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4CF3A18" w14:textId="77777777" w:rsidR="000B740C" w:rsidRPr="00B138F3" w:rsidRDefault="000B740C" w:rsidP="005F284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F45A87" w14:textId="77777777" w:rsidR="000B740C" w:rsidRPr="00B138F3" w:rsidRDefault="000B740C" w:rsidP="005F284E">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9C2C" w14:textId="77777777" w:rsidR="000B740C" w:rsidRPr="00B138F3" w:rsidRDefault="000B740C" w:rsidP="005F284E">
            <w:pPr>
              <w:widowControl w:val="0"/>
              <w:spacing w:after="160"/>
              <w:rPr>
                <w:rFonts w:ascii="GHEA Grapalat" w:hAnsi="GHEA Grapalat" w:cs="Sylfaen"/>
              </w:rPr>
            </w:pPr>
          </w:p>
          <w:p w14:paraId="2111277E" w14:textId="77777777" w:rsidR="000B740C" w:rsidRPr="00B138F3" w:rsidRDefault="000B740C" w:rsidP="005F284E">
            <w:pPr>
              <w:widowControl w:val="0"/>
              <w:spacing w:after="160"/>
              <w:jc w:val="right"/>
              <w:rPr>
                <w:rFonts w:ascii="GHEA Grapalat" w:hAnsi="GHEA Grapalat" w:cs="Sylfaen"/>
              </w:rPr>
            </w:pPr>
            <w:r w:rsidRPr="00B138F3">
              <w:rPr>
                <w:rFonts w:ascii="GHEA Grapalat" w:hAnsi="GHEA Grapalat"/>
              </w:rPr>
              <w:t>/____________________/</w:t>
            </w:r>
          </w:p>
          <w:p w14:paraId="2A24C8A5" w14:textId="77777777" w:rsidR="000B740C" w:rsidRPr="00B138F3" w:rsidRDefault="000B740C" w:rsidP="005F284E">
            <w:pPr>
              <w:widowControl w:val="0"/>
              <w:spacing w:after="160"/>
              <w:jc w:val="right"/>
              <w:rPr>
                <w:rFonts w:ascii="GHEA Grapalat" w:hAnsi="GHEA Grapalat" w:cs="Tahoma"/>
              </w:rPr>
            </w:pPr>
          </w:p>
          <w:p w14:paraId="60321A70" w14:textId="77777777" w:rsidR="000B740C" w:rsidRPr="00B138F3" w:rsidRDefault="000B740C" w:rsidP="005F284E">
            <w:pPr>
              <w:widowControl w:val="0"/>
              <w:spacing w:after="160"/>
              <w:jc w:val="right"/>
              <w:rPr>
                <w:rFonts w:ascii="GHEA Grapalat" w:hAnsi="GHEA Grapalat" w:cs="Sylfaen"/>
              </w:rPr>
            </w:pPr>
            <w:r w:rsidRPr="00B138F3">
              <w:rPr>
                <w:rFonts w:ascii="GHEA Grapalat" w:hAnsi="GHEA Grapalat"/>
              </w:rPr>
              <w:t>/____________________/</w:t>
            </w:r>
          </w:p>
          <w:p w14:paraId="7D2D12E0" w14:textId="77777777" w:rsidR="000B740C" w:rsidRPr="00B138F3" w:rsidRDefault="000B740C" w:rsidP="005F284E">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740C" w:rsidRPr="00B138F3" w14:paraId="718A0773" w14:textId="77777777" w:rsidTr="005F284E">
        <w:trPr>
          <w:trHeight w:val="2194"/>
        </w:trPr>
        <w:tc>
          <w:tcPr>
            <w:tcW w:w="5616" w:type="dxa"/>
            <w:tcBorders>
              <w:top w:val="single" w:sz="4" w:space="0" w:color="auto"/>
              <w:left w:val="single" w:sz="4" w:space="0" w:color="auto"/>
              <w:right w:val="single" w:sz="4" w:space="0" w:color="auto"/>
            </w:tcBorders>
            <w:noWrap/>
            <w:vAlign w:val="bottom"/>
          </w:tcPr>
          <w:p w14:paraId="600D3C46" w14:textId="77777777" w:rsidR="000B740C" w:rsidRPr="00B138F3" w:rsidRDefault="000B740C" w:rsidP="005F284E">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CE35C6" w14:textId="77777777" w:rsidR="000B740C" w:rsidRPr="00B138F3" w:rsidRDefault="000B740C" w:rsidP="005F284E">
            <w:pPr>
              <w:widowControl w:val="0"/>
              <w:spacing w:after="160"/>
              <w:rPr>
                <w:rFonts w:ascii="GHEA Grapalat" w:hAnsi="GHEA Grapalat"/>
              </w:rPr>
            </w:pPr>
          </w:p>
          <w:p w14:paraId="5FF1DFCB" w14:textId="77777777" w:rsidR="000B740C" w:rsidRPr="00B138F3" w:rsidRDefault="000B740C" w:rsidP="005F284E">
            <w:pPr>
              <w:widowControl w:val="0"/>
              <w:jc w:val="right"/>
              <w:rPr>
                <w:rFonts w:ascii="GHEA Grapalat" w:hAnsi="GHEA Grapalat" w:cs="Tahoma"/>
              </w:rPr>
            </w:pPr>
            <w:r w:rsidRPr="00B138F3">
              <w:rPr>
                <w:rFonts w:ascii="GHEA Grapalat" w:hAnsi="GHEA Grapalat"/>
              </w:rPr>
              <w:t>/____________________/</w:t>
            </w:r>
          </w:p>
          <w:p w14:paraId="5D235A1E" w14:textId="77777777" w:rsidR="000B740C" w:rsidRPr="00B138F3" w:rsidRDefault="000B740C" w:rsidP="005F284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4515E7" w14:textId="77777777" w:rsidR="000B740C" w:rsidRPr="00B138F3" w:rsidRDefault="000B740C" w:rsidP="005F284E">
            <w:pPr>
              <w:widowControl w:val="0"/>
              <w:spacing w:after="160"/>
              <w:rPr>
                <w:rFonts w:ascii="GHEA Grapalat" w:hAnsi="GHEA Grapalat" w:cs="Tahoma"/>
              </w:rPr>
            </w:pPr>
          </w:p>
          <w:p w14:paraId="6566130F" w14:textId="77777777" w:rsidR="000B740C" w:rsidRPr="00B138F3" w:rsidRDefault="000B740C" w:rsidP="005F284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F625FB" w14:textId="77777777" w:rsidR="000B740C" w:rsidRPr="00B138F3" w:rsidRDefault="000B740C" w:rsidP="005F284E">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BC781" w14:textId="77777777" w:rsidR="000B740C" w:rsidRPr="00B138F3" w:rsidRDefault="000B740C" w:rsidP="005F284E">
            <w:pPr>
              <w:widowControl w:val="0"/>
              <w:spacing w:after="160"/>
              <w:rPr>
                <w:rFonts w:ascii="GHEA Grapalat" w:hAnsi="GHEA Grapalat" w:cs="Tahoma"/>
              </w:rPr>
            </w:pPr>
          </w:p>
          <w:p w14:paraId="19C177FB" w14:textId="77777777" w:rsidR="000B740C" w:rsidRPr="00B138F3" w:rsidRDefault="000B740C" w:rsidP="005F284E">
            <w:pPr>
              <w:widowControl w:val="0"/>
              <w:jc w:val="right"/>
              <w:rPr>
                <w:rFonts w:ascii="GHEA Grapalat" w:hAnsi="GHEA Grapalat" w:cs="Tahoma"/>
              </w:rPr>
            </w:pPr>
            <w:r w:rsidRPr="00B138F3">
              <w:rPr>
                <w:rFonts w:ascii="GHEA Grapalat" w:hAnsi="GHEA Grapalat"/>
              </w:rPr>
              <w:t>/____________________/</w:t>
            </w:r>
          </w:p>
          <w:p w14:paraId="2E24A30A" w14:textId="77777777" w:rsidR="000B740C" w:rsidRPr="00B138F3" w:rsidRDefault="000B740C" w:rsidP="005F284E">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8F7BB7" w14:textId="77777777" w:rsidR="000B740C" w:rsidRPr="00B138F3" w:rsidRDefault="000B740C" w:rsidP="005F284E">
            <w:pPr>
              <w:widowControl w:val="0"/>
              <w:spacing w:after="160"/>
              <w:rPr>
                <w:rFonts w:ascii="GHEA Grapalat" w:hAnsi="GHEA Grapalat" w:cs="Arial"/>
              </w:rPr>
            </w:pPr>
          </w:p>
        </w:tc>
      </w:tr>
      <w:tr w:rsidR="000B740C" w:rsidRPr="00B138F3" w14:paraId="6B0D7C69" w14:textId="77777777" w:rsidTr="005F284E">
        <w:trPr>
          <w:trHeight w:val="2194"/>
        </w:trPr>
        <w:tc>
          <w:tcPr>
            <w:tcW w:w="5616" w:type="dxa"/>
            <w:tcBorders>
              <w:top w:val="nil"/>
              <w:left w:val="single" w:sz="4" w:space="0" w:color="auto"/>
              <w:bottom w:val="single" w:sz="4" w:space="0" w:color="auto"/>
              <w:right w:val="single" w:sz="4" w:space="0" w:color="auto"/>
            </w:tcBorders>
            <w:noWrap/>
            <w:vAlign w:val="bottom"/>
          </w:tcPr>
          <w:p w14:paraId="574CBD2A" w14:textId="77777777" w:rsidR="000B740C" w:rsidRPr="00B138F3" w:rsidRDefault="000B740C" w:rsidP="005F284E">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01CDCC" w14:textId="77777777" w:rsidR="000B740C" w:rsidRPr="00B138F3" w:rsidRDefault="000B740C" w:rsidP="005F284E">
            <w:pPr>
              <w:widowControl w:val="0"/>
              <w:spacing w:after="160"/>
              <w:rPr>
                <w:rFonts w:ascii="GHEA Grapalat" w:hAnsi="GHEA Grapalat" w:cs="Sylfaen"/>
              </w:rPr>
            </w:pPr>
          </w:p>
          <w:p w14:paraId="7E40E745" w14:textId="77777777" w:rsidR="000B740C" w:rsidRPr="00B138F3" w:rsidRDefault="000B740C" w:rsidP="005F284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F52BF1" w14:textId="77777777" w:rsidR="000B740C" w:rsidRPr="00B138F3" w:rsidRDefault="000B740C" w:rsidP="005F284E">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A3895A" w14:textId="77777777" w:rsidR="000B740C" w:rsidRPr="00B138F3" w:rsidRDefault="000B740C" w:rsidP="005F284E">
            <w:pPr>
              <w:widowControl w:val="0"/>
              <w:spacing w:after="160"/>
              <w:rPr>
                <w:rFonts w:ascii="GHEA Grapalat" w:hAnsi="GHEA Grapalat"/>
              </w:rPr>
            </w:pPr>
          </w:p>
          <w:p w14:paraId="7ED92280" w14:textId="77777777" w:rsidR="000B740C" w:rsidRPr="00B138F3" w:rsidRDefault="000B740C" w:rsidP="005F284E">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F6AC858"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p>
    <w:p w14:paraId="3E94D014" w14:textId="77777777" w:rsidR="000B740C" w:rsidRPr="00B138F3" w:rsidRDefault="000B740C" w:rsidP="000B740C">
      <w:pPr>
        <w:widowControl w:val="0"/>
        <w:spacing w:after="160"/>
        <w:jc w:val="center"/>
        <w:rPr>
          <w:rFonts w:ascii="GHEA Grapalat" w:hAnsi="GHEA Grapalat" w:cs="Sylfaen"/>
        </w:rPr>
      </w:pPr>
    </w:p>
    <w:p w14:paraId="6DFF6FB2" w14:textId="77777777" w:rsidR="000B740C" w:rsidRPr="00B138F3" w:rsidRDefault="000B740C" w:rsidP="000B74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6CF719" w14:textId="77777777" w:rsidR="000B740C" w:rsidRPr="00B138F3" w:rsidRDefault="000B740C" w:rsidP="000B740C">
      <w:pPr>
        <w:rPr>
          <w:rFonts w:ascii="GHEA Grapalat" w:hAnsi="GHEA Grapalat" w:cs="Sylfaen"/>
        </w:rPr>
      </w:pPr>
      <w:r w:rsidRPr="00B138F3">
        <w:rPr>
          <w:rFonts w:ascii="GHEA Grapalat" w:hAnsi="GHEA Grapalat" w:cs="Sylfaen"/>
        </w:rPr>
        <w:br w:type="page"/>
      </w:r>
    </w:p>
    <w:p w14:paraId="1E50689B" w14:textId="77777777" w:rsidR="000B740C" w:rsidRPr="00B138F3" w:rsidRDefault="000B740C" w:rsidP="000B740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740C" w:rsidRPr="00B138F3" w14:paraId="4945D74F" w14:textId="77777777" w:rsidTr="005F284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9B2CA"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DCB6DE"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02110"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E1486A"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A3F008"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3C67E8"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6AF2A4"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EB62BC"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78203"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83A461"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740C" w:rsidRPr="00B138F3" w14:paraId="1F6E27DC" w14:textId="77777777" w:rsidTr="005F284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1C2C6"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9EDF0"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A9D905"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F75D92"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D9231"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B740C" w:rsidRPr="00B138F3" w14:paraId="0CD9F2A3"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F66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28418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65D047"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3E22C"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389C88"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740C" w:rsidRPr="00B138F3" w14:paraId="2D7127C9"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19FA"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775F98" w14:textId="77777777" w:rsidR="000B740C" w:rsidRPr="00B138F3" w:rsidRDefault="000B740C" w:rsidP="005F284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9B008B"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A26C"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13DF79"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740C" w:rsidRPr="00B138F3" w14:paraId="5D7E0563"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033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5738FB" w14:textId="77777777" w:rsidR="000B740C" w:rsidRPr="00B138F3" w:rsidRDefault="000B740C" w:rsidP="005F284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31C847"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367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804C6D" w14:textId="77777777" w:rsidR="000B740C" w:rsidRPr="00B138F3" w:rsidRDefault="000B740C" w:rsidP="005F284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00C477"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740C" w:rsidRPr="00B138F3" w14:paraId="1361BAAB"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7FFB"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B791EE" w14:textId="77777777" w:rsidR="000B740C" w:rsidRPr="00B138F3" w:rsidRDefault="000B740C" w:rsidP="005F284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6637D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3D65"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D817D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69BBF"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3B84D9F4"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E227"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EAB63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5CC009"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D643"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0B9CA2"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B97D50D"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3D1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F6277F"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55F71A"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54A4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E8716"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015146"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16CCB837"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3FC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FC3F9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F2672"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2A08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A649D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6AB5CA"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B740C" w:rsidRPr="00B138F3" w14:paraId="0B03DE0A"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17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E0CD03"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25D86F"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D0D3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FD5CF"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5A4B35"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7C613A96"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9D87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A0FA02"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A3F6D8"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18753"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F1403D"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3A29C5"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54004852"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8C65"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43DAED"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2A6F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B344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527C7C"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E8D52"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B740C" w:rsidRPr="00B138F3" w14:paraId="7E756773"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6136"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150BEB"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6EBCC"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B82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51E6A"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C7A1C"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34BD8A34"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9A77"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48B27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F2E348"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2482"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B389E2"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1E605B91"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BC45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57C9B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E36832"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2EC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0BDE9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65E71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65EC4DCA"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5923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6CE7F"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8CD6D8"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0E48"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FDD1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80DB"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740C" w:rsidRPr="00B138F3" w14:paraId="2BFBA2BC"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11E8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AC898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246572"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8DB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EAF3A"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2531F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740C" w:rsidRPr="00B138F3" w14:paraId="7780A057"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EC862"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3962"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0F84017"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BF83E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331A3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2C9BEFC"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421F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E6E999"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C84A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8B348"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22C418"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23572D12"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A377"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7BBE82"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48567F"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B14BC"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75EE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902E9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4C173AF8"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8CE73" w14:textId="77777777" w:rsidR="000B740C" w:rsidRPr="00B138F3" w:rsidDel="0010680B"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C4F37B"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DB07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8A072" w14:textId="77777777" w:rsidR="000B740C" w:rsidRPr="00B138F3" w:rsidRDefault="000B740C" w:rsidP="005F284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02AFA" w14:textId="77777777" w:rsidR="000B740C" w:rsidRPr="00B138F3" w:rsidRDefault="000B740C" w:rsidP="005F284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9D926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078F7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B740C" w:rsidRPr="00B138F3" w14:paraId="4FE20822"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102A"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FEED75"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E85EF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41A8"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D6987B"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A48757"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E8FA95"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3FEBD75B"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EF0AC"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43B4AD"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77218B"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C363"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AA8A67"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8C584D"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F24555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740C" w:rsidRPr="00B138F3" w14:paraId="5DF37C9F"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A097"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6A953A"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B99C8"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3A9D"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107247"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FCCE16" w14:textId="77777777" w:rsidR="000B740C" w:rsidRPr="00B138F3" w:rsidRDefault="000B740C" w:rsidP="005F284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ACF9F"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7BF85A"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740C" w:rsidRPr="00B138F3" w14:paraId="0168938D"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B73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811EC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85BC4A"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533"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C0BF7D"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7EED75"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B740C" w:rsidRPr="00B138F3" w14:paraId="362F38DD"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26DF"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CF7A6"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65A15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61F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BDFE5B"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D39B9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03A71F"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740C" w:rsidRPr="00B138F3" w14:paraId="57290997"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53FA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8749BF"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25160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BDFB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51638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638D1B" w14:textId="77777777" w:rsidR="000B740C" w:rsidRPr="00B138F3" w:rsidRDefault="000B740C" w:rsidP="005F284E">
            <w:pPr>
              <w:widowControl w:val="0"/>
              <w:spacing w:after="120"/>
              <w:jc w:val="center"/>
              <w:rPr>
                <w:rFonts w:ascii="GHEA Grapalat" w:hAnsi="GHEA Grapalat"/>
                <w:sz w:val="18"/>
                <w:szCs w:val="18"/>
              </w:rPr>
            </w:pPr>
          </w:p>
        </w:tc>
      </w:tr>
      <w:tr w:rsidR="000B740C" w:rsidRPr="00B138F3" w14:paraId="35901BA2"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DC5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4DEFEF"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FA7BD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EB789"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83CBF9"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34FB0E" w14:textId="77777777" w:rsidR="000B740C" w:rsidRPr="00B138F3" w:rsidRDefault="000B740C" w:rsidP="005F284E">
            <w:pPr>
              <w:widowControl w:val="0"/>
              <w:spacing w:after="120"/>
              <w:jc w:val="center"/>
              <w:rPr>
                <w:rFonts w:ascii="GHEA Grapalat" w:hAnsi="GHEA Grapalat"/>
                <w:sz w:val="18"/>
                <w:szCs w:val="18"/>
              </w:rPr>
            </w:pPr>
          </w:p>
        </w:tc>
      </w:tr>
      <w:tr w:rsidR="000B740C" w:rsidRPr="00B138F3" w14:paraId="0A3732AE"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DDA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36A25"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CBBC45"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2911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3DF2A"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152B9F" w14:textId="77777777" w:rsidR="000B740C" w:rsidRPr="00B138F3" w:rsidRDefault="000B740C" w:rsidP="005F284E">
            <w:pPr>
              <w:widowControl w:val="0"/>
              <w:spacing w:after="120"/>
              <w:jc w:val="center"/>
              <w:rPr>
                <w:rFonts w:ascii="GHEA Grapalat" w:hAnsi="GHEA Grapalat"/>
                <w:sz w:val="18"/>
                <w:szCs w:val="18"/>
              </w:rPr>
            </w:pPr>
          </w:p>
        </w:tc>
      </w:tr>
      <w:tr w:rsidR="000B740C" w:rsidRPr="00B138F3" w14:paraId="397172E5"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EE5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88459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E3A475"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CFC2"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B7023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DEA48" w14:textId="77777777" w:rsidR="000B740C" w:rsidRPr="00B138F3" w:rsidRDefault="000B740C" w:rsidP="005F284E">
            <w:pPr>
              <w:widowControl w:val="0"/>
              <w:spacing w:after="120"/>
              <w:jc w:val="center"/>
              <w:rPr>
                <w:rFonts w:ascii="GHEA Grapalat" w:hAnsi="GHEA Grapalat"/>
                <w:sz w:val="18"/>
                <w:szCs w:val="18"/>
              </w:rPr>
            </w:pPr>
          </w:p>
        </w:tc>
      </w:tr>
      <w:tr w:rsidR="000B740C" w:rsidRPr="00B138F3" w14:paraId="53DEEAEA"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9183"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822A8"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67F97"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39A7A8"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1D623"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0CB2B" w14:textId="77777777" w:rsidR="000B740C" w:rsidRPr="00B138F3" w:rsidRDefault="000B740C" w:rsidP="005F284E">
            <w:pPr>
              <w:widowControl w:val="0"/>
              <w:spacing w:after="120"/>
              <w:jc w:val="center"/>
              <w:rPr>
                <w:rFonts w:ascii="GHEA Grapalat" w:hAnsi="GHEA Grapalat"/>
                <w:sz w:val="18"/>
                <w:szCs w:val="18"/>
              </w:rPr>
            </w:pPr>
          </w:p>
        </w:tc>
      </w:tr>
      <w:tr w:rsidR="000B740C" w:rsidRPr="00B138F3" w14:paraId="1C3BE63E"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F8FD"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EABD8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76BA8A"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4B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F44C9"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EAC7C" w14:textId="77777777" w:rsidR="000B740C" w:rsidRPr="00B138F3" w:rsidRDefault="000B740C" w:rsidP="005F284E">
            <w:pPr>
              <w:widowControl w:val="0"/>
              <w:spacing w:after="120"/>
              <w:jc w:val="center"/>
              <w:rPr>
                <w:rFonts w:ascii="GHEA Grapalat" w:hAnsi="GHEA Grapalat"/>
                <w:sz w:val="18"/>
                <w:szCs w:val="18"/>
              </w:rPr>
            </w:pPr>
          </w:p>
        </w:tc>
      </w:tr>
    </w:tbl>
    <w:p w14:paraId="20807E37" w14:textId="7C6D8533" w:rsidR="000B740C" w:rsidRDefault="000B740C" w:rsidP="00235549">
      <w:pPr>
        <w:widowControl w:val="0"/>
        <w:spacing w:after="160"/>
        <w:ind w:firstLine="567"/>
        <w:jc w:val="right"/>
        <w:rPr>
          <w:rFonts w:ascii="GHEA Grapalat" w:hAnsi="GHEA Grapalat"/>
          <w:b/>
        </w:rPr>
      </w:pPr>
    </w:p>
    <w:p w14:paraId="109BDF8E" w14:textId="46DBFEF6" w:rsidR="000B740C" w:rsidRDefault="000B740C" w:rsidP="00235549">
      <w:pPr>
        <w:widowControl w:val="0"/>
        <w:spacing w:after="160"/>
        <w:ind w:firstLine="567"/>
        <w:jc w:val="right"/>
        <w:rPr>
          <w:rFonts w:ascii="GHEA Grapalat" w:hAnsi="GHEA Grapalat"/>
          <w:b/>
        </w:rPr>
      </w:pPr>
    </w:p>
    <w:p w14:paraId="00D0FBF0" w14:textId="6C5DCE1F" w:rsidR="000B740C" w:rsidRDefault="000B740C" w:rsidP="00235549">
      <w:pPr>
        <w:widowControl w:val="0"/>
        <w:spacing w:after="160"/>
        <w:ind w:firstLine="567"/>
        <w:jc w:val="right"/>
        <w:rPr>
          <w:rFonts w:ascii="GHEA Grapalat" w:hAnsi="GHEA Grapalat"/>
          <w:b/>
        </w:rPr>
      </w:pPr>
    </w:p>
    <w:p w14:paraId="65B97458" w14:textId="16B14DBB" w:rsidR="000B740C" w:rsidRDefault="000B740C" w:rsidP="00235549">
      <w:pPr>
        <w:widowControl w:val="0"/>
        <w:spacing w:after="160"/>
        <w:ind w:firstLine="567"/>
        <w:jc w:val="right"/>
        <w:rPr>
          <w:rFonts w:ascii="GHEA Grapalat" w:hAnsi="GHEA Grapalat"/>
          <w:b/>
        </w:rPr>
      </w:pPr>
    </w:p>
    <w:p w14:paraId="2AFFB8C8" w14:textId="2F608CD3" w:rsidR="000B740C" w:rsidRDefault="000B740C" w:rsidP="00235549">
      <w:pPr>
        <w:widowControl w:val="0"/>
        <w:spacing w:after="160"/>
        <w:ind w:firstLine="567"/>
        <w:jc w:val="right"/>
        <w:rPr>
          <w:rFonts w:ascii="GHEA Grapalat" w:hAnsi="GHEA Grapalat"/>
          <w:b/>
        </w:rPr>
      </w:pPr>
    </w:p>
    <w:p w14:paraId="26074F06" w14:textId="016F60E4" w:rsidR="000B740C" w:rsidRDefault="000B740C" w:rsidP="00235549">
      <w:pPr>
        <w:widowControl w:val="0"/>
        <w:spacing w:after="160"/>
        <w:ind w:firstLine="567"/>
        <w:jc w:val="right"/>
        <w:rPr>
          <w:rFonts w:ascii="GHEA Grapalat" w:hAnsi="GHEA Grapalat"/>
          <w:b/>
        </w:rPr>
      </w:pPr>
    </w:p>
    <w:p w14:paraId="28E4B7C9" w14:textId="696B7342" w:rsidR="000B740C" w:rsidRDefault="000B740C" w:rsidP="00235549">
      <w:pPr>
        <w:widowControl w:val="0"/>
        <w:spacing w:after="160"/>
        <w:ind w:firstLine="567"/>
        <w:jc w:val="right"/>
        <w:rPr>
          <w:rFonts w:ascii="GHEA Grapalat" w:hAnsi="GHEA Grapalat"/>
          <w:b/>
        </w:rPr>
      </w:pPr>
    </w:p>
    <w:p w14:paraId="5A319D21" w14:textId="3C65DD98" w:rsidR="000B740C" w:rsidRDefault="000B740C" w:rsidP="00235549">
      <w:pPr>
        <w:widowControl w:val="0"/>
        <w:spacing w:after="160"/>
        <w:ind w:firstLine="567"/>
        <w:jc w:val="right"/>
        <w:rPr>
          <w:rFonts w:ascii="GHEA Grapalat" w:hAnsi="GHEA Grapalat"/>
          <w:b/>
        </w:rPr>
      </w:pPr>
    </w:p>
    <w:p w14:paraId="2AF2EB8F" w14:textId="44439089" w:rsidR="000B740C" w:rsidRDefault="000B740C" w:rsidP="00235549">
      <w:pPr>
        <w:widowControl w:val="0"/>
        <w:spacing w:after="160"/>
        <w:ind w:firstLine="567"/>
        <w:jc w:val="right"/>
        <w:rPr>
          <w:rFonts w:ascii="GHEA Grapalat" w:hAnsi="GHEA Grapalat"/>
          <w:b/>
        </w:rPr>
      </w:pPr>
    </w:p>
    <w:p w14:paraId="6F0CAB76" w14:textId="541AC9F3" w:rsidR="000B740C" w:rsidRDefault="000B740C" w:rsidP="00235549">
      <w:pPr>
        <w:widowControl w:val="0"/>
        <w:spacing w:after="160"/>
        <w:ind w:firstLine="567"/>
        <w:jc w:val="right"/>
        <w:rPr>
          <w:rFonts w:ascii="GHEA Grapalat" w:hAnsi="GHEA Grapalat"/>
          <w:b/>
        </w:rPr>
      </w:pPr>
    </w:p>
    <w:p w14:paraId="22C24153" w14:textId="1150E306" w:rsidR="000B740C" w:rsidRDefault="000B740C" w:rsidP="00235549">
      <w:pPr>
        <w:widowControl w:val="0"/>
        <w:spacing w:after="160"/>
        <w:ind w:firstLine="567"/>
        <w:jc w:val="right"/>
        <w:rPr>
          <w:rFonts w:ascii="GHEA Grapalat" w:hAnsi="GHEA Grapalat"/>
          <w:b/>
        </w:rPr>
      </w:pPr>
    </w:p>
    <w:p w14:paraId="672216CC" w14:textId="21D1841A" w:rsidR="000B740C" w:rsidRDefault="000B740C" w:rsidP="00235549">
      <w:pPr>
        <w:widowControl w:val="0"/>
        <w:spacing w:after="160"/>
        <w:ind w:firstLine="567"/>
        <w:jc w:val="right"/>
        <w:rPr>
          <w:rFonts w:ascii="GHEA Grapalat" w:hAnsi="GHEA Grapalat"/>
          <w:b/>
        </w:rPr>
      </w:pPr>
    </w:p>
    <w:p w14:paraId="7DC593D0" w14:textId="1FC47F83" w:rsidR="000B740C" w:rsidRDefault="000B740C" w:rsidP="00235549">
      <w:pPr>
        <w:widowControl w:val="0"/>
        <w:spacing w:after="160"/>
        <w:ind w:firstLine="567"/>
        <w:jc w:val="right"/>
        <w:rPr>
          <w:rFonts w:ascii="GHEA Grapalat" w:hAnsi="GHEA Grapalat"/>
          <w:b/>
        </w:rPr>
      </w:pPr>
    </w:p>
    <w:p w14:paraId="505C7C43" w14:textId="0717EE9C" w:rsidR="000B740C" w:rsidRDefault="000B740C" w:rsidP="00235549">
      <w:pPr>
        <w:widowControl w:val="0"/>
        <w:spacing w:after="160"/>
        <w:ind w:firstLine="567"/>
        <w:jc w:val="right"/>
        <w:rPr>
          <w:rFonts w:ascii="GHEA Grapalat" w:hAnsi="GHEA Grapalat"/>
          <w:b/>
        </w:rPr>
      </w:pPr>
    </w:p>
    <w:p w14:paraId="3C298919" w14:textId="207D674A" w:rsidR="000B740C" w:rsidRDefault="000B740C" w:rsidP="00235549">
      <w:pPr>
        <w:widowControl w:val="0"/>
        <w:spacing w:after="160"/>
        <w:ind w:firstLine="567"/>
        <w:jc w:val="right"/>
        <w:rPr>
          <w:rFonts w:ascii="GHEA Grapalat" w:hAnsi="GHEA Grapalat"/>
          <w:b/>
        </w:rPr>
      </w:pPr>
    </w:p>
    <w:p w14:paraId="05F0483F" w14:textId="6E103B80" w:rsidR="000B740C" w:rsidRDefault="000B740C" w:rsidP="00235549">
      <w:pPr>
        <w:widowControl w:val="0"/>
        <w:spacing w:after="160"/>
        <w:ind w:firstLine="567"/>
        <w:jc w:val="right"/>
        <w:rPr>
          <w:rFonts w:ascii="GHEA Grapalat" w:hAnsi="GHEA Grapalat"/>
          <w:b/>
        </w:rPr>
      </w:pPr>
    </w:p>
    <w:p w14:paraId="7FC79A8D" w14:textId="77777777" w:rsidR="000B740C" w:rsidRDefault="000B740C" w:rsidP="00235549">
      <w:pPr>
        <w:widowControl w:val="0"/>
        <w:spacing w:after="160"/>
        <w:ind w:firstLine="567"/>
        <w:jc w:val="right"/>
        <w:rPr>
          <w:rFonts w:ascii="GHEA Grapalat" w:hAnsi="GHEA Grapalat"/>
          <w:b/>
        </w:rPr>
      </w:pPr>
    </w:p>
    <w:p w14:paraId="787D01AA" w14:textId="15956CED"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B5C6EC" w14:textId="02C318DB"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8A3316">
        <w:rPr>
          <w:rFonts w:ascii="GHEA Grapalat" w:hAnsi="GHEA Grapalat"/>
          <w:b/>
          <w:sz w:val="24"/>
          <w:szCs w:val="24"/>
        </w:rPr>
        <w:t>EQ-GHAShDzB-26/77</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5"/>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53CA6C92" w14:textId="77777777"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7B3F89B" w14:textId="58B40E83"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1D1601">
        <w:rPr>
          <w:rFonts w:ascii="GHEA Grapalat" w:hAnsi="GHEA Grapalat"/>
          <w:i/>
        </w:rPr>
        <w:t>запроса котировок</w:t>
      </w:r>
      <w:r w:rsidRPr="00B138F3">
        <w:rPr>
          <w:rFonts w:ascii="GHEA Grapalat" w:hAnsi="GHEA Grapalat"/>
          <w:i/>
        </w:rPr>
        <w:br/>
        <w:t>под кодом "</w:t>
      </w:r>
      <w:r w:rsidR="008A3316">
        <w:rPr>
          <w:rFonts w:ascii="GHEA Grapalat" w:hAnsi="GHEA Grapalat"/>
          <w:i/>
        </w:rPr>
        <w:t>EQ-GHAShDzB-26/77</w:t>
      </w:r>
      <w:r w:rsidRPr="00B138F3">
        <w:rPr>
          <w:rFonts w:ascii="GHEA Grapalat" w:hAnsi="GHEA Grapalat"/>
          <w:i/>
        </w:rPr>
        <w:t>"</w:t>
      </w:r>
      <w:r w:rsidRPr="00B138F3">
        <w:rPr>
          <w:rStyle w:val="FootnoteReference"/>
          <w:rFonts w:ascii="GHEA Grapalat" w:hAnsi="GHEA Grapalat"/>
          <w:i/>
        </w:rPr>
        <w:footnoteReference w:customMarkFollows="1" w:id="26"/>
        <w:t>*</w:t>
      </w:r>
    </w:p>
    <w:p w14:paraId="6E55046F" w14:textId="77777777" w:rsidR="00E93F76" w:rsidRPr="002A4554" w:rsidRDefault="00E93F76" w:rsidP="00E93F76">
      <w:pPr>
        <w:widowControl w:val="0"/>
        <w:spacing w:after="160"/>
        <w:jc w:val="center"/>
        <w:rPr>
          <w:rFonts w:ascii="GHEA Grapalat" w:hAnsi="GHEA Grapalat"/>
          <w:b/>
        </w:rPr>
      </w:pPr>
    </w:p>
    <w:p w14:paraId="4E980405"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8DF0AA9"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3F76" w:rsidRPr="00B138F3" w14:paraId="52BF37C5" w14:textId="77777777" w:rsidTr="005F284E">
        <w:tc>
          <w:tcPr>
            <w:tcW w:w="4786" w:type="dxa"/>
          </w:tcPr>
          <w:p w14:paraId="5FA8BCE0" w14:textId="77777777" w:rsidR="00E93F76" w:rsidRPr="00B138F3" w:rsidRDefault="00E93F76" w:rsidP="005F284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762C227" w14:textId="77777777" w:rsidR="00E93F76" w:rsidRPr="00B138F3" w:rsidRDefault="00E93F76" w:rsidP="005F284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14:paraId="0CCB6619" w14:textId="77777777" w:rsidR="00E93F76" w:rsidRPr="00B138F3" w:rsidRDefault="00E93F76" w:rsidP="00E93F76">
      <w:pPr>
        <w:widowControl w:val="0"/>
        <w:spacing w:after="160"/>
        <w:rPr>
          <w:rFonts w:ascii="GHEA Grapalat" w:hAnsi="GHEA Grapalat" w:cs="GHEA Grapalat"/>
          <w:b/>
        </w:rPr>
      </w:pPr>
    </w:p>
    <w:p w14:paraId="72188547" w14:textId="77777777" w:rsidR="00E93F76" w:rsidRPr="00B138F3" w:rsidRDefault="00E93F76" w:rsidP="00E93F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BDD77A" w14:textId="77777777" w:rsidR="00E93F76" w:rsidRPr="00B138F3" w:rsidRDefault="00E93F76" w:rsidP="00E93F7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001F56" w14:textId="77777777" w:rsidR="00E93F76" w:rsidRPr="00B138F3" w:rsidRDefault="00E93F76" w:rsidP="00E93F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EBF130A" w14:textId="77777777" w:rsidR="00E93F76" w:rsidRPr="00B138F3" w:rsidRDefault="00E93F76" w:rsidP="00E93F7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4A3694" w14:textId="77777777" w:rsidR="00E93F76" w:rsidRPr="00B138F3" w:rsidRDefault="00E93F76" w:rsidP="00E93F7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1CC4B4" w14:textId="77777777" w:rsidR="00E93F76" w:rsidRPr="00572A57" w:rsidRDefault="00E93F76" w:rsidP="00E93F76">
      <w:pPr>
        <w:widowControl w:val="0"/>
        <w:spacing w:after="160"/>
        <w:jc w:val="center"/>
        <w:rPr>
          <w:rFonts w:ascii="GHEA Grapalat" w:hAnsi="GHEA Grapalat"/>
          <w:b/>
        </w:rPr>
      </w:pPr>
    </w:p>
    <w:p w14:paraId="47B2E776" w14:textId="77777777" w:rsidR="00E93F76" w:rsidRPr="00B138F3" w:rsidRDefault="00E93F76" w:rsidP="00E93F76">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5666AF1" w14:textId="77777777" w:rsidR="00E93F76" w:rsidRPr="00B138F3" w:rsidRDefault="00E93F76" w:rsidP="00E93F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5217306" w14:textId="77777777" w:rsidR="00E93F76" w:rsidRPr="00B138F3" w:rsidRDefault="00E93F76" w:rsidP="00E93F76">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466DFE" w14:textId="77777777" w:rsidR="00E93F76" w:rsidRPr="00B138F3" w:rsidRDefault="00E93F76" w:rsidP="00E93F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F687AF" w14:textId="77777777" w:rsidR="00E93F76" w:rsidRPr="00B138F3" w:rsidRDefault="00E93F76" w:rsidP="00E93F76">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BC01952"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9822FA"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828F8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C955E1"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F09425"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702F93"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DDF5F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31DD3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09B0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48A57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0100E0"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8B7D1F"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64BEFBF" w14:textId="77777777" w:rsidR="00E93F76" w:rsidRPr="00572A57" w:rsidRDefault="00E93F76" w:rsidP="00E93F76">
      <w:pPr>
        <w:widowControl w:val="0"/>
        <w:spacing w:after="160"/>
        <w:jc w:val="center"/>
        <w:rPr>
          <w:rFonts w:ascii="GHEA Grapalat" w:hAnsi="GHEA Grapalat"/>
          <w:b/>
        </w:rPr>
      </w:pPr>
    </w:p>
    <w:p w14:paraId="1A3931EE" w14:textId="77777777" w:rsidR="00E93F76" w:rsidRPr="00572A57" w:rsidRDefault="00E93F76" w:rsidP="00E93F76">
      <w:pPr>
        <w:widowControl w:val="0"/>
        <w:spacing w:after="160"/>
        <w:jc w:val="center"/>
        <w:rPr>
          <w:rFonts w:ascii="GHEA Grapalat" w:hAnsi="GHEA Grapalat"/>
          <w:b/>
        </w:rPr>
      </w:pPr>
    </w:p>
    <w:p w14:paraId="1F3D2C23" w14:textId="77777777" w:rsidR="00E93F76" w:rsidRPr="00572A57" w:rsidRDefault="00E93F76" w:rsidP="00E93F76">
      <w:pPr>
        <w:widowControl w:val="0"/>
        <w:spacing w:after="160"/>
        <w:jc w:val="center"/>
        <w:rPr>
          <w:rFonts w:ascii="GHEA Grapalat" w:hAnsi="GHEA Grapalat"/>
          <w:b/>
        </w:rPr>
      </w:pPr>
      <w:r w:rsidRPr="00B138F3">
        <w:rPr>
          <w:rFonts w:ascii="GHEA Grapalat" w:hAnsi="GHEA Grapalat"/>
          <w:b/>
        </w:rPr>
        <w:t>2. Иные условия</w:t>
      </w:r>
    </w:p>
    <w:p w14:paraId="08D308CB" w14:textId="77777777" w:rsidR="00E93F76" w:rsidRPr="00572A57" w:rsidRDefault="00E93F76" w:rsidP="00E93F76">
      <w:pPr>
        <w:widowControl w:val="0"/>
        <w:spacing w:after="160"/>
        <w:jc w:val="center"/>
        <w:rPr>
          <w:rFonts w:ascii="GHEA Grapalat" w:hAnsi="GHEA Grapalat" w:cs="GHEA Grapalat"/>
          <w:b/>
          <w:bCs/>
        </w:rPr>
      </w:pPr>
    </w:p>
    <w:p w14:paraId="23051190" w14:textId="77777777" w:rsidR="00E93F76" w:rsidRPr="00B138F3" w:rsidRDefault="00E93F76" w:rsidP="00E93F76">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47F9589" w14:textId="77777777" w:rsidR="00E93F76" w:rsidRPr="002A4554"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8628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923B2" w14:textId="77777777" w:rsidR="00E93F76" w:rsidRPr="00B138F3" w:rsidDel="00A13215"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AB3C4E" w14:textId="77777777" w:rsidR="00E93F76" w:rsidRPr="00B138F3"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35519A" w14:textId="77777777" w:rsidR="00E93F76" w:rsidRPr="00B138F3" w:rsidRDefault="00E93F76" w:rsidP="00E93F7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F8875E9"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2033E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B72F61C"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145872EE"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03DE2D7"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34056F"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C1370F"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666A1C14"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C42A92"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73A1EDD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2D4F68"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334C1296" w14:textId="77777777" w:rsidR="00E93F76" w:rsidRPr="00B138F3" w:rsidRDefault="00E93F76" w:rsidP="00E93F7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71DB1D" w14:textId="77777777" w:rsidR="00E93F76" w:rsidRPr="00B138F3" w:rsidRDefault="00E93F76" w:rsidP="00E93F76">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93F76" w:rsidRPr="00B138F3" w14:paraId="0CF81551" w14:textId="77777777" w:rsidTr="005F28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F9A1D" w14:textId="77777777" w:rsidR="00E93F76" w:rsidRPr="00B138F3" w:rsidRDefault="00E93F76" w:rsidP="005F284E">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3F76" w:rsidRPr="00B138F3" w14:paraId="25DAD83A" w14:textId="77777777" w:rsidTr="005F28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6828B" w14:textId="77777777" w:rsidR="00E93F76" w:rsidRPr="00B138F3" w:rsidRDefault="00E93F76" w:rsidP="005F284E">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93F76" w:rsidRPr="00B138F3" w14:paraId="154387E8" w14:textId="77777777" w:rsidTr="005F284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5F8B8" w14:textId="77777777" w:rsidR="00E93F76" w:rsidRPr="00B138F3" w:rsidRDefault="00E93F76" w:rsidP="005F284E">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3F76" w:rsidRPr="00B138F3" w14:paraId="5031B693" w14:textId="77777777" w:rsidTr="005F284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199AF"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93F76" w:rsidRPr="00B138F3" w14:paraId="193A3770" w14:textId="77777777" w:rsidTr="005F28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03BD"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3F76" w:rsidRPr="00B138F3" w14:paraId="2AA073FB" w14:textId="77777777" w:rsidTr="005F28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D8BFE"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3F76" w:rsidRPr="00B138F3" w14:paraId="2EE677CA" w14:textId="77777777" w:rsidTr="005F28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E1C74"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3F76" w:rsidRPr="00B138F3" w14:paraId="22CEC6E1" w14:textId="77777777" w:rsidTr="005F28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5E91"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3F76" w:rsidRPr="00B138F3" w14:paraId="19B6B27A" w14:textId="77777777" w:rsidTr="005F28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7649"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93F76" w:rsidRPr="00B138F3" w14:paraId="70564016" w14:textId="77777777" w:rsidTr="005F28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B1CA"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3F76" w:rsidRPr="00B138F3" w14:paraId="7B1AF919" w14:textId="77777777" w:rsidTr="005F284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848D"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93F76" w:rsidRPr="00B138F3" w14:paraId="46447DC9" w14:textId="77777777" w:rsidTr="005F28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33927"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3F76" w:rsidRPr="00B138F3" w14:paraId="59B1A634" w14:textId="77777777" w:rsidTr="005F28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6215"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93F76" w:rsidRPr="00B138F3" w14:paraId="73DDF581" w14:textId="77777777" w:rsidTr="005F28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20C49"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3F76" w:rsidRPr="00B138F3" w14:paraId="60E0E68B" w14:textId="77777777" w:rsidTr="005F28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3D6B"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3F76" w:rsidRPr="00B138F3" w14:paraId="2E88F301" w14:textId="77777777" w:rsidTr="005F28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56F0"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3F76" w:rsidRPr="00B138F3" w14:paraId="4DE3D143" w14:textId="77777777" w:rsidTr="005F28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4195"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93F76" w:rsidRPr="00B138F3" w14:paraId="20AAC069" w14:textId="77777777" w:rsidTr="005F284E">
        <w:trPr>
          <w:trHeight w:val="424"/>
        </w:trPr>
        <w:tc>
          <w:tcPr>
            <w:tcW w:w="10980" w:type="dxa"/>
            <w:gridSpan w:val="2"/>
            <w:tcBorders>
              <w:top w:val="single" w:sz="4" w:space="0" w:color="auto"/>
              <w:left w:val="single" w:sz="4" w:space="0" w:color="auto"/>
              <w:right w:val="single" w:sz="4" w:space="0" w:color="000000"/>
            </w:tcBorders>
            <w:noWrap/>
            <w:vAlign w:val="bottom"/>
          </w:tcPr>
          <w:p w14:paraId="37DFD2E7"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3F76" w:rsidRPr="00B138F3" w14:paraId="25BD762A" w14:textId="77777777" w:rsidTr="005F284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4437A"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3F76" w:rsidRPr="00B138F3" w14:paraId="51A26770" w14:textId="77777777" w:rsidTr="005F284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AF0BD" w14:textId="77777777" w:rsidR="00E93F76" w:rsidRPr="00B138F3" w:rsidRDefault="00E93F76" w:rsidP="005F284E">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3F76" w:rsidRPr="00B138F3" w14:paraId="289C3D57" w14:textId="77777777" w:rsidTr="005F284E">
        <w:trPr>
          <w:trHeight w:val="2194"/>
        </w:trPr>
        <w:tc>
          <w:tcPr>
            <w:tcW w:w="5616" w:type="dxa"/>
            <w:tcBorders>
              <w:top w:val="nil"/>
              <w:left w:val="single" w:sz="4" w:space="0" w:color="auto"/>
              <w:bottom w:val="single" w:sz="4" w:space="0" w:color="auto"/>
              <w:right w:val="single" w:sz="4" w:space="0" w:color="auto"/>
            </w:tcBorders>
            <w:noWrap/>
            <w:vAlign w:val="bottom"/>
          </w:tcPr>
          <w:p w14:paraId="5E67195D" w14:textId="77777777" w:rsidR="00E93F76" w:rsidRPr="00B138F3" w:rsidRDefault="00E93F76" w:rsidP="005F284E">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4F148" w14:textId="77777777" w:rsidR="00E93F76" w:rsidRPr="00B138F3" w:rsidRDefault="00E93F76" w:rsidP="005F284E">
            <w:pPr>
              <w:widowControl w:val="0"/>
              <w:spacing w:after="160"/>
              <w:rPr>
                <w:rFonts w:ascii="GHEA Grapalat" w:hAnsi="GHEA Grapalat" w:cs="Sylfaen"/>
              </w:rPr>
            </w:pPr>
          </w:p>
          <w:p w14:paraId="53E93198" w14:textId="77777777" w:rsidR="00E93F76" w:rsidRPr="00B138F3" w:rsidRDefault="00E93F76" w:rsidP="005F284E">
            <w:pPr>
              <w:widowControl w:val="0"/>
              <w:spacing w:after="160"/>
              <w:jc w:val="right"/>
              <w:rPr>
                <w:rFonts w:ascii="GHEA Grapalat" w:hAnsi="GHEA Grapalat" w:cs="Tahoma"/>
              </w:rPr>
            </w:pPr>
            <w:r w:rsidRPr="00B138F3">
              <w:rPr>
                <w:rFonts w:ascii="GHEA Grapalat" w:hAnsi="GHEA Grapalat"/>
              </w:rPr>
              <w:t>/____________________/</w:t>
            </w:r>
          </w:p>
          <w:p w14:paraId="34207746" w14:textId="77777777" w:rsidR="00E93F76" w:rsidRPr="00B138F3" w:rsidRDefault="00E93F76" w:rsidP="005F284E">
            <w:pPr>
              <w:widowControl w:val="0"/>
              <w:spacing w:after="160"/>
              <w:rPr>
                <w:rFonts w:ascii="GHEA Grapalat" w:hAnsi="GHEA Grapalat" w:cs="Sylfaen"/>
              </w:rPr>
            </w:pPr>
          </w:p>
          <w:p w14:paraId="5C8C9736" w14:textId="77777777" w:rsidR="00E93F76" w:rsidRPr="00B138F3" w:rsidRDefault="00E93F76" w:rsidP="005F284E">
            <w:pPr>
              <w:widowControl w:val="0"/>
              <w:spacing w:after="160"/>
              <w:jc w:val="right"/>
              <w:rPr>
                <w:rFonts w:ascii="GHEA Grapalat" w:hAnsi="GHEA Grapalat" w:cs="Sylfaen"/>
              </w:rPr>
            </w:pPr>
            <w:r w:rsidRPr="00B138F3">
              <w:rPr>
                <w:rFonts w:ascii="GHEA Grapalat" w:hAnsi="GHEA Grapalat"/>
              </w:rPr>
              <w:t>/____________________/</w:t>
            </w:r>
          </w:p>
          <w:p w14:paraId="1891EA35" w14:textId="77777777" w:rsidR="00E93F76" w:rsidRPr="00B138F3" w:rsidRDefault="00E93F76" w:rsidP="005F284E">
            <w:pPr>
              <w:widowControl w:val="0"/>
              <w:spacing w:after="160"/>
              <w:rPr>
                <w:rFonts w:ascii="GHEA Grapalat" w:hAnsi="GHEA Grapalat" w:cs="Sylfaen"/>
              </w:rPr>
            </w:pPr>
          </w:p>
          <w:p w14:paraId="30D2A2D6" w14:textId="77777777" w:rsidR="00E93F76" w:rsidRPr="00B138F3" w:rsidRDefault="00E93F76" w:rsidP="005F284E">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BBDAC55" w14:textId="77777777" w:rsidR="00E93F76" w:rsidRPr="00B138F3" w:rsidRDefault="00E93F76" w:rsidP="005F284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890262" w14:textId="77777777" w:rsidR="00E93F76" w:rsidRPr="00B138F3" w:rsidRDefault="00E93F76" w:rsidP="005F284E">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2D4AB5" w14:textId="77777777" w:rsidR="00E93F76" w:rsidRPr="00B138F3" w:rsidRDefault="00E93F76" w:rsidP="005F284E">
            <w:pPr>
              <w:widowControl w:val="0"/>
              <w:spacing w:after="160"/>
              <w:rPr>
                <w:rFonts w:ascii="GHEA Grapalat" w:hAnsi="GHEA Grapalat" w:cs="Sylfaen"/>
              </w:rPr>
            </w:pPr>
          </w:p>
          <w:p w14:paraId="2197EB2E" w14:textId="77777777" w:rsidR="00E93F76" w:rsidRPr="00B138F3" w:rsidRDefault="00E93F76" w:rsidP="005F284E">
            <w:pPr>
              <w:widowControl w:val="0"/>
              <w:spacing w:after="160"/>
              <w:jc w:val="right"/>
              <w:rPr>
                <w:rFonts w:ascii="GHEA Grapalat" w:hAnsi="GHEA Grapalat" w:cs="Sylfaen"/>
              </w:rPr>
            </w:pPr>
            <w:r w:rsidRPr="00B138F3">
              <w:rPr>
                <w:rFonts w:ascii="GHEA Grapalat" w:hAnsi="GHEA Grapalat"/>
              </w:rPr>
              <w:t>/____________________/</w:t>
            </w:r>
          </w:p>
          <w:p w14:paraId="5C260CFD" w14:textId="77777777" w:rsidR="00E93F76" w:rsidRPr="00B138F3" w:rsidRDefault="00E93F76" w:rsidP="005F284E">
            <w:pPr>
              <w:widowControl w:val="0"/>
              <w:spacing w:after="160"/>
              <w:jc w:val="right"/>
              <w:rPr>
                <w:rFonts w:ascii="GHEA Grapalat" w:hAnsi="GHEA Grapalat" w:cs="Tahoma"/>
              </w:rPr>
            </w:pPr>
          </w:p>
          <w:p w14:paraId="3ACD387A" w14:textId="77777777" w:rsidR="00E93F76" w:rsidRPr="00B138F3" w:rsidRDefault="00E93F76" w:rsidP="005F284E">
            <w:pPr>
              <w:widowControl w:val="0"/>
              <w:spacing w:after="160"/>
              <w:jc w:val="right"/>
              <w:rPr>
                <w:rFonts w:ascii="GHEA Grapalat" w:hAnsi="GHEA Grapalat" w:cs="Sylfaen"/>
              </w:rPr>
            </w:pPr>
            <w:r w:rsidRPr="00B138F3">
              <w:rPr>
                <w:rFonts w:ascii="GHEA Grapalat" w:hAnsi="GHEA Grapalat"/>
              </w:rPr>
              <w:t>/____________________/</w:t>
            </w:r>
          </w:p>
          <w:p w14:paraId="6DFC6FBE" w14:textId="77777777" w:rsidR="00E93F76" w:rsidRPr="00B138F3" w:rsidRDefault="00E93F76" w:rsidP="005F284E">
            <w:pPr>
              <w:widowControl w:val="0"/>
              <w:spacing w:after="160"/>
              <w:rPr>
                <w:rFonts w:ascii="GHEA Grapalat" w:hAnsi="GHEA Grapalat" w:cs="Sylfaen"/>
              </w:rPr>
            </w:pPr>
          </w:p>
          <w:p w14:paraId="0857BA8C" w14:textId="77777777" w:rsidR="00E93F76" w:rsidRPr="00B138F3" w:rsidRDefault="00E93F76" w:rsidP="005F284E">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93F76" w:rsidRPr="00B138F3" w14:paraId="17122601" w14:textId="77777777" w:rsidTr="005F284E">
        <w:trPr>
          <w:trHeight w:val="2194"/>
        </w:trPr>
        <w:tc>
          <w:tcPr>
            <w:tcW w:w="5616" w:type="dxa"/>
            <w:tcBorders>
              <w:top w:val="single" w:sz="4" w:space="0" w:color="auto"/>
              <w:left w:val="single" w:sz="4" w:space="0" w:color="auto"/>
              <w:right w:val="single" w:sz="4" w:space="0" w:color="auto"/>
            </w:tcBorders>
            <w:noWrap/>
            <w:vAlign w:val="bottom"/>
          </w:tcPr>
          <w:p w14:paraId="0CE9FA17" w14:textId="77777777" w:rsidR="00E93F76" w:rsidRPr="00B138F3" w:rsidRDefault="00E93F76" w:rsidP="005F284E">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2C02C6" w14:textId="77777777" w:rsidR="00E93F76" w:rsidRPr="00B138F3" w:rsidRDefault="00E93F76" w:rsidP="005F284E">
            <w:pPr>
              <w:widowControl w:val="0"/>
              <w:spacing w:after="160"/>
              <w:rPr>
                <w:rFonts w:ascii="GHEA Grapalat" w:hAnsi="GHEA Grapalat"/>
              </w:rPr>
            </w:pPr>
          </w:p>
          <w:p w14:paraId="3E73252B" w14:textId="77777777" w:rsidR="00E93F76" w:rsidRPr="00B138F3" w:rsidRDefault="00E93F76" w:rsidP="005F284E">
            <w:pPr>
              <w:widowControl w:val="0"/>
              <w:jc w:val="right"/>
              <w:rPr>
                <w:rFonts w:ascii="GHEA Grapalat" w:hAnsi="GHEA Grapalat" w:cs="Tahoma"/>
              </w:rPr>
            </w:pPr>
            <w:r w:rsidRPr="00B138F3">
              <w:rPr>
                <w:rFonts w:ascii="GHEA Grapalat" w:hAnsi="GHEA Grapalat"/>
              </w:rPr>
              <w:t>/____________________/</w:t>
            </w:r>
          </w:p>
          <w:p w14:paraId="6265C826" w14:textId="77777777" w:rsidR="00E93F76" w:rsidRPr="00B138F3" w:rsidRDefault="00E93F76" w:rsidP="005F284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BC385C" w14:textId="77777777" w:rsidR="00E93F76" w:rsidRPr="00B138F3" w:rsidRDefault="00E93F76" w:rsidP="005F284E">
            <w:pPr>
              <w:widowControl w:val="0"/>
              <w:spacing w:after="160"/>
              <w:rPr>
                <w:rFonts w:ascii="GHEA Grapalat" w:hAnsi="GHEA Grapalat" w:cs="Tahoma"/>
              </w:rPr>
            </w:pPr>
          </w:p>
          <w:p w14:paraId="50CB2A77" w14:textId="77777777" w:rsidR="00E93F76" w:rsidRPr="00B138F3" w:rsidRDefault="00E93F76" w:rsidP="005F284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28F99D" w14:textId="77777777" w:rsidR="00E93F76" w:rsidRPr="00B138F3" w:rsidRDefault="00E93F76" w:rsidP="005F284E">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FCC278" w14:textId="77777777" w:rsidR="00E93F76" w:rsidRPr="00B138F3" w:rsidRDefault="00E93F76" w:rsidP="005F284E">
            <w:pPr>
              <w:widowControl w:val="0"/>
              <w:spacing w:after="160"/>
              <w:rPr>
                <w:rFonts w:ascii="GHEA Grapalat" w:hAnsi="GHEA Grapalat" w:cs="Tahoma"/>
              </w:rPr>
            </w:pPr>
          </w:p>
          <w:p w14:paraId="46BD458B" w14:textId="77777777" w:rsidR="00E93F76" w:rsidRPr="00B138F3" w:rsidRDefault="00E93F76" w:rsidP="005F284E">
            <w:pPr>
              <w:widowControl w:val="0"/>
              <w:jc w:val="right"/>
              <w:rPr>
                <w:rFonts w:ascii="GHEA Grapalat" w:hAnsi="GHEA Grapalat" w:cs="Tahoma"/>
              </w:rPr>
            </w:pPr>
            <w:r w:rsidRPr="00B138F3">
              <w:rPr>
                <w:rFonts w:ascii="GHEA Grapalat" w:hAnsi="GHEA Grapalat"/>
              </w:rPr>
              <w:t>/____________________/</w:t>
            </w:r>
          </w:p>
          <w:p w14:paraId="6621B811" w14:textId="77777777" w:rsidR="00E93F76" w:rsidRPr="00B138F3" w:rsidRDefault="00E93F76" w:rsidP="005F284E">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9F4476" w14:textId="77777777" w:rsidR="00E93F76" w:rsidRPr="00B138F3" w:rsidRDefault="00E93F76" w:rsidP="005F284E">
            <w:pPr>
              <w:widowControl w:val="0"/>
              <w:spacing w:after="160"/>
              <w:rPr>
                <w:rFonts w:ascii="GHEA Grapalat" w:hAnsi="GHEA Grapalat" w:cs="Arial"/>
              </w:rPr>
            </w:pPr>
          </w:p>
        </w:tc>
      </w:tr>
      <w:tr w:rsidR="00E93F76" w:rsidRPr="00B138F3" w14:paraId="5F1D578D" w14:textId="77777777" w:rsidTr="005F284E">
        <w:trPr>
          <w:trHeight w:val="2194"/>
        </w:trPr>
        <w:tc>
          <w:tcPr>
            <w:tcW w:w="5616" w:type="dxa"/>
            <w:tcBorders>
              <w:top w:val="nil"/>
              <w:left w:val="single" w:sz="4" w:space="0" w:color="auto"/>
              <w:bottom w:val="single" w:sz="4" w:space="0" w:color="auto"/>
              <w:right w:val="single" w:sz="4" w:space="0" w:color="auto"/>
            </w:tcBorders>
            <w:noWrap/>
            <w:vAlign w:val="bottom"/>
          </w:tcPr>
          <w:p w14:paraId="2E48C49D" w14:textId="77777777" w:rsidR="00E93F76" w:rsidRPr="00B138F3" w:rsidRDefault="00E93F76" w:rsidP="005F284E">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8AB831E" w14:textId="77777777" w:rsidR="00E93F76" w:rsidRPr="00B138F3" w:rsidRDefault="00E93F76" w:rsidP="005F284E">
            <w:pPr>
              <w:widowControl w:val="0"/>
              <w:spacing w:after="160"/>
              <w:rPr>
                <w:rFonts w:ascii="GHEA Grapalat" w:hAnsi="GHEA Grapalat" w:cs="Sylfaen"/>
              </w:rPr>
            </w:pPr>
          </w:p>
          <w:p w14:paraId="26D1E5B3" w14:textId="77777777" w:rsidR="00E93F76" w:rsidRPr="00B138F3" w:rsidRDefault="00E93F76" w:rsidP="005F284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65C8A9" w14:textId="77777777" w:rsidR="00E93F76" w:rsidRPr="00B138F3" w:rsidRDefault="00E93F76" w:rsidP="005F284E">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CFE3EC" w14:textId="77777777" w:rsidR="00E93F76" w:rsidRPr="00B138F3" w:rsidRDefault="00E93F76" w:rsidP="005F284E">
            <w:pPr>
              <w:widowControl w:val="0"/>
              <w:spacing w:after="160"/>
              <w:rPr>
                <w:rFonts w:ascii="GHEA Grapalat" w:hAnsi="GHEA Grapalat"/>
              </w:rPr>
            </w:pPr>
          </w:p>
          <w:p w14:paraId="5667971F" w14:textId="77777777" w:rsidR="00E93F76" w:rsidRPr="00B138F3" w:rsidRDefault="00E93F76" w:rsidP="005F284E">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B4AD85" w14:textId="77777777" w:rsidR="00E93F76" w:rsidRPr="00B138F3" w:rsidRDefault="00E93F76" w:rsidP="00E93F76">
      <w:pPr>
        <w:widowControl w:val="0"/>
        <w:spacing w:after="160"/>
        <w:jc w:val="center"/>
        <w:rPr>
          <w:rFonts w:ascii="GHEA Grapalat" w:hAnsi="GHEA Grapalat" w:cs="Sylfaen"/>
        </w:rPr>
      </w:pPr>
    </w:p>
    <w:p w14:paraId="45716D01" w14:textId="77777777" w:rsidR="00E93F76" w:rsidRPr="00B138F3" w:rsidRDefault="00E93F76" w:rsidP="00E93F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6FA737" w14:textId="77777777" w:rsidR="00E93F76" w:rsidRPr="00B138F3" w:rsidRDefault="00E93F76" w:rsidP="00E93F76">
      <w:pPr>
        <w:rPr>
          <w:rFonts w:ascii="GHEA Grapalat" w:hAnsi="GHEA Grapalat" w:cs="Sylfaen"/>
        </w:rPr>
      </w:pPr>
      <w:r w:rsidRPr="00B138F3">
        <w:rPr>
          <w:rFonts w:ascii="GHEA Grapalat" w:hAnsi="GHEA Grapalat" w:cs="Sylfaen"/>
        </w:rPr>
        <w:br w:type="page"/>
      </w:r>
    </w:p>
    <w:p w14:paraId="756EB960" w14:textId="77777777" w:rsidR="00E93F76" w:rsidRPr="00B138F3" w:rsidRDefault="00E93F76" w:rsidP="00E93F7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F76" w:rsidRPr="00B138F3" w14:paraId="463C5601" w14:textId="77777777" w:rsidTr="005F284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A9442"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A66F88"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11A026"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39D9CD"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655B07"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61CEF1"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4CE49E"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EB5EFB"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A7BE5D"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3EE74D"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3F76" w:rsidRPr="00B138F3" w14:paraId="6197C989" w14:textId="77777777" w:rsidTr="005F284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C46D2"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F5B3B1"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FB5921"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719EE"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C296"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93F76" w:rsidRPr="00B138F3" w14:paraId="344434AA"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B6CD5"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AD59D"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519E49"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21D7B"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1ABA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3F76" w:rsidRPr="00B138F3" w14:paraId="0D5E9BF5"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51A60"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F1ACB1" w14:textId="77777777" w:rsidR="00E93F76" w:rsidRPr="00B138F3" w:rsidRDefault="00E93F76" w:rsidP="005F284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AD7A4"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AA82"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D27DA"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3F76" w:rsidRPr="00B138F3" w14:paraId="04BA4CEE"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BD9B"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238E3E" w14:textId="77777777" w:rsidR="00E93F76" w:rsidRPr="00B138F3" w:rsidRDefault="00E93F76" w:rsidP="005F284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14BD70"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4399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34A9F" w14:textId="77777777" w:rsidR="00E93F76" w:rsidRPr="00B138F3" w:rsidRDefault="00E93F76" w:rsidP="005F284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2A901"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3F76" w:rsidRPr="00B138F3" w14:paraId="373F82F5"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5F776"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936221" w14:textId="77777777" w:rsidR="00E93F76" w:rsidRPr="00B138F3" w:rsidRDefault="00E93F76" w:rsidP="005F284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53F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2678"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F9259"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4E487B"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0008B55"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B68A"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5A9531"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1A3019"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40AE0"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1D40C"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5C9AB47"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DED7B"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C6AF6"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0530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2B50"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D4CC5"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6D797"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39456C0"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7A17"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A4A025"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07278"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D4A"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F187EC"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F852FC"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93F76" w:rsidRPr="00B138F3" w14:paraId="45EC4099"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EF59"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7AFCE2"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40B85"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AC79B"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485A6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C1EE9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500E826"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0A92"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DD4679"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E57C14"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5E939"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1275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301E23"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588597C8"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6E5EC"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F930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F977E6"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770A"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D89538"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17657"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93F76" w:rsidRPr="00B138F3" w14:paraId="588FA883"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CCBF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CA9E2D"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2E217"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599B"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7390"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383681"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398DBB39"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588"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4F6103"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9892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826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86BD6"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35A5D56"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4251"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80D146"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95EF2"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C2EC5"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CB38F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566B2C"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7908DA7"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8ABB"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C5DD48"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C6F994"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AE95"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361D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E7663"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3F76" w:rsidRPr="00B138F3" w14:paraId="436F0775"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729C5"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A25D5"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FA5038"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44724"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89FEE8"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4C10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3F76" w:rsidRPr="00B138F3" w14:paraId="4C9454F0"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F763"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84950"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3714C51"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89997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236FC"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E38D9FD"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4A89"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75153"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791D4"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4018"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419688"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07D2827E"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9F0A"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55448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33FA96"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14820"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D8C260"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A5B30A"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0B9FBDBD"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4D8FE" w14:textId="77777777" w:rsidR="00E93F76" w:rsidRPr="00B138F3" w:rsidDel="0010680B"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654B1C"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F4BE9"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0237" w14:textId="77777777" w:rsidR="00E93F76" w:rsidRPr="00B138F3" w:rsidRDefault="00E93F76" w:rsidP="005F284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19FEB" w14:textId="77777777" w:rsidR="00E93F76" w:rsidRPr="00B138F3" w:rsidRDefault="00E93F76" w:rsidP="005F284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7D0CD17"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8D994"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93F76" w:rsidRPr="00B138F3" w14:paraId="61187533"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EAD44"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89C69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958F17"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2A37"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3570C"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CF43B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66CECD"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2694372C"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0092"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388C1"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211E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C2A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78AA5"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4E91F7"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F428926"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3F76" w:rsidRPr="00B138F3" w14:paraId="24571B9B"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4796"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680C9A"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B831E2"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7EF2"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38ED92"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FEC3D8" w14:textId="77777777" w:rsidR="00E93F76" w:rsidRPr="00B138F3" w:rsidRDefault="00E93F76" w:rsidP="005F284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C0C16"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5880E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3F76" w:rsidRPr="00B138F3" w14:paraId="511BDE1E"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C793"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72A11"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F5BBF3"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810B9"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E672E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3F99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93F76" w:rsidRPr="00B138F3" w14:paraId="5FCC040F"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F5D2"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F759B8"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9DF47"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7952A"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623517"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B7C1D"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F52653"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3F76" w:rsidRPr="00B138F3" w14:paraId="1E3CD622"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49F59"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21E264"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6CD9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4EEA"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4F450C"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188F43" w14:textId="77777777" w:rsidR="00E93F76" w:rsidRPr="00B138F3" w:rsidRDefault="00E93F76" w:rsidP="005F284E">
            <w:pPr>
              <w:widowControl w:val="0"/>
              <w:spacing w:after="120"/>
              <w:jc w:val="center"/>
              <w:rPr>
                <w:rFonts w:ascii="GHEA Grapalat" w:hAnsi="GHEA Grapalat"/>
                <w:sz w:val="18"/>
                <w:szCs w:val="18"/>
              </w:rPr>
            </w:pPr>
          </w:p>
        </w:tc>
      </w:tr>
      <w:tr w:rsidR="00E93F76" w:rsidRPr="00B138F3" w14:paraId="04E068E4"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F9EA9"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A677BC"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C45E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A51C"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2015B"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7AE644" w14:textId="77777777" w:rsidR="00E93F76" w:rsidRPr="00B138F3" w:rsidRDefault="00E93F76" w:rsidP="005F284E">
            <w:pPr>
              <w:widowControl w:val="0"/>
              <w:spacing w:after="120"/>
              <w:jc w:val="center"/>
              <w:rPr>
                <w:rFonts w:ascii="GHEA Grapalat" w:hAnsi="GHEA Grapalat"/>
                <w:sz w:val="18"/>
                <w:szCs w:val="18"/>
              </w:rPr>
            </w:pPr>
          </w:p>
        </w:tc>
      </w:tr>
      <w:tr w:rsidR="00E93F76" w:rsidRPr="00B138F3" w14:paraId="0B4464C2"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4B06C"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90DE8D"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B68D5A"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9B67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BB0944"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F5B74" w14:textId="77777777" w:rsidR="00E93F76" w:rsidRPr="00B138F3" w:rsidRDefault="00E93F76" w:rsidP="005F284E">
            <w:pPr>
              <w:widowControl w:val="0"/>
              <w:spacing w:after="120"/>
              <w:jc w:val="center"/>
              <w:rPr>
                <w:rFonts w:ascii="GHEA Grapalat" w:hAnsi="GHEA Grapalat"/>
                <w:sz w:val="18"/>
                <w:szCs w:val="18"/>
              </w:rPr>
            </w:pPr>
          </w:p>
        </w:tc>
      </w:tr>
      <w:tr w:rsidR="00E93F76" w:rsidRPr="00B138F3" w14:paraId="673E269E"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245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B20557"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839041"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E98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A99B30"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37FE5" w14:textId="77777777" w:rsidR="00E93F76" w:rsidRPr="00B138F3" w:rsidRDefault="00E93F76" w:rsidP="005F284E">
            <w:pPr>
              <w:widowControl w:val="0"/>
              <w:spacing w:after="120"/>
              <w:jc w:val="center"/>
              <w:rPr>
                <w:rFonts w:ascii="GHEA Grapalat" w:hAnsi="GHEA Grapalat"/>
                <w:sz w:val="18"/>
                <w:szCs w:val="18"/>
              </w:rPr>
            </w:pPr>
          </w:p>
        </w:tc>
      </w:tr>
      <w:tr w:rsidR="00E93F76" w:rsidRPr="00B138F3" w14:paraId="0C322868"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C5E9A"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626AB"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63719"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1CB723"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AA99B4"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D735A7" w14:textId="77777777" w:rsidR="00E93F76" w:rsidRPr="00B138F3" w:rsidRDefault="00E93F76" w:rsidP="005F284E">
            <w:pPr>
              <w:widowControl w:val="0"/>
              <w:spacing w:after="120"/>
              <w:jc w:val="center"/>
              <w:rPr>
                <w:rFonts w:ascii="GHEA Grapalat" w:hAnsi="GHEA Grapalat"/>
                <w:sz w:val="18"/>
                <w:szCs w:val="18"/>
              </w:rPr>
            </w:pPr>
          </w:p>
        </w:tc>
      </w:tr>
      <w:tr w:rsidR="00E93F76" w:rsidRPr="00B138F3" w14:paraId="78E89F69"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4D500"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C5C2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9423A"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E8C07"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5EC408"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93386E" w14:textId="77777777" w:rsidR="00E93F76" w:rsidRPr="00B138F3" w:rsidRDefault="00E93F76" w:rsidP="005F284E">
            <w:pPr>
              <w:widowControl w:val="0"/>
              <w:spacing w:after="120"/>
              <w:jc w:val="center"/>
              <w:rPr>
                <w:rFonts w:ascii="GHEA Grapalat" w:hAnsi="GHEA Grapalat"/>
                <w:sz w:val="18"/>
                <w:szCs w:val="18"/>
              </w:rPr>
            </w:pPr>
          </w:p>
        </w:tc>
      </w:tr>
    </w:tbl>
    <w:p w14:paraId="2E141731" w14:textId="57721142" w:rsidR="00E93F76" w:rsidRDefault="00E93F76" w:rsidP="00BB28C8">
      <w:pPr>
        <w:pStyle w:val="BodyTextIndent3"/>
        <w:widowControl w:val="0"/>
        <w:spacing w:after="160"/>
        <w:jc w:val="right"/>
        <w:rPr>
          <w:rFonts w:ascii="GHEA Grapalat" w:hAnsi="GHEA Grapalat"/>
          <w:b/>
          <w:sz w:val="24"/>
          <w:szCs w:val="24"/>
        </w:rPr>
      </w:pPr>
    </w:p>
    <w:p w14:paraId="4E0CE86B" w14:textId="603D29BC" w:rsidR="00E93F76" w:rsidRDefault="00E93F76" w:rsidP="00BB28C8">
      <w:pPr>
        <w:pStyle w:val="BodyTextIndent3"/>
        <w:widowControl w:val="0"/>
        <w:spacing w:after="160"/>
        <w:jc w:val="right"/>
        <w:rPr>
          <w:rFonts w:ascii="GHEA Grapalat" w:hAnsi="GHEA Grapalat"/>
          <w:b/>
          <w:sz w:val="24"/>
          <w:szCs w:val="24"/>
        </w:rPr>
      </w:pPr>
    </w:p>
    <w:p w14:paraId="2576FB79" w14:textId="609A1331" w:rsidR="00E93F76" w:rsidRDefault="00E93F76" w:rsidP="00BB28C8">
      <w:pPr>
        <w:pStyle w:val="BodyTextIndent3"/>
        <w:widowControl w:val="0"/>
        <w:spacing w:after="160"/>
        <w:jc w:val="right"/>
        <w:rPr>
          <w:rFonts w:ascii="GHEA Grapalat" w:hAnsi="GHEA Grapalat"/>
          <w:b/>
          <w:sz w:val="24"/>
          <w:szCs w:val="24"/>
        </w:rPr>
      </w:pPr>
    </w:p>
    <w:p w14:paraId="11DF2E86" w14:textId="3A08777D" w:rsidR="00E93F76" w:rsidRDefault="00E93F76" w:rsidP="00BB28C8">
      <w:pPr>
        <w:pStyle w:val="BodyTextIndent3"/>
        <w:widowControl w:val="0"/>
        <w:spacing w:after="160"/>
        <w:jc w:val="right"/>
        <w:rPr>
          <w:rFonts w:ascii="GHEA Grapalat" w:hAnsi="GHEA Grapalat"/>
          <w:b/>
          <w:sz w:val="24"/>
          <w:szCs w:val="24"/>
        </w:rPr>
      </w:pPr>
    </w:p>
    <w:p w14:paraId="71DCC1B6" w14:textId="3D005203" w:rsidR="00E93F76" w:rsidRDefault="00E93F76" w:rsidP="00BB28C8">
      <w:pPr>
        <w:pStyle w:val="BodyTextIndent3"/>
        <w:widowControl w:val="0"/>
        <w:spacing w:after="160"/>
        <w:jc w:val="right"/>
        <w:rPr>
          <w:rFonts w:ascii="GHEA Grapalat" w:hAnsi="GHEA Grapalat"/>
          <w:b/>
          <w:sz w:val="24"/>
          <w:szCs w:val="24"/>
        </w:rPr>
      </w:pPr>
    </w:p>
    <w:p w14:paraId="50571056" w14:textId="371A8584" w:rsidR="00E93F76" w:rsidRDefault="00E93F76" w:rsidP="00BB28C8">
      <w:pPr>
        <w:pStyle w:val="BodyTextIndent3"/>
        <w:widowControl w:val="0"/>
        <w:spacing w:after="160"/>
        <w:jc w:val="right"/>
        <w:rPr>
          <w:rFonts w:ascii="GHEA Grapalat" w:hAnsi="GHEA Grapalat"/>
          <w:b/>
          <w:sz w:val="24"/>
          <w:szCs w:val="24"/>
        </w:rPr>
      </w:pPr>
    </w:p>
    <w:p w14:paraId="0F80DD5E" w14:textId="5DB90C67" w:rsidR="00E93F76" w:rsidRDefault="00E93F76" w:rsidP="00BB28C8">
      <w:pPr>
        <w:pStyle w:val="BodyTextIndent3"/>
        <w:widowControl w:val="0"/>
        <w:spacing w:after="160"/>
        <w:jc w:val="right"/>
        <w:rPr>
          <w:rFonts w:ascii="GHEA Grapalat" w:hAnsi="GHEA Grapalat"/>
          <w:b/>
          <w:sz w:val="24"/>
          <w:szCs w:val="24"/>
        </w:rPr>
      </w:pPr>
    </w:p>
    <w:p w14:paraId="1F1DC089" w14:textId="536FF793" w:rsidR="00E93F76" w:rsidRDefault="00E93F76" w:rsidP="00BB28C8">
      <w:pPr>
        <w:pStyle w:val="BodyTextIndent3"/>
        <w:widowControl w:val="0"/>
        <w:spacing w:after="160"/>
        <w:jc w:val="right"/>
        <w:rPr>
          <w:rFonts w:ascii="GHEA Grapalat" w:hAnsi="GHEA Grapalat"/>
          <w:b/>
          <w:sz w:val="24"/>
          <w:szCs w:val="24"/>
        </w:rPr>
      </w:pPr>
    </w:p>
    <w:p w14:paraId="097997E6" w14:textId="18C50FB3" w:rsidR="00E93F76" w:rsidRDefault="00E93F76" w:rsidP="00BB28C8">
      <w:pPr>
        <w:pStyle w:val="BodyTextIndent3"/>
        <w:widowControl w:val="0"/>
        <w:spacing w:after="160"/>
        <w:jc w:val="right"/>
        <w:rPr>
          <w:rFonts w:ascii="GHEA Grapalat" w:hAnsi="GHEA Grapalat"/>
          <w:b/>
          <w:sz w:val="24"/>
          <w:szCs w:val="24"/>
        </w:rPr>
      </w:pPr>
    </w:p>
    <w:p w14:paraId="5AF801E5" w14:textId="776D8D0C" w:rsidR="00E93F76" w:rsidRDefault="00E93F76" w:rsidP="00BB28C8">
      <w:pPr>
        <w:pStyle w:val="BodyTextIndent3"/>
        <w:widowControl w:val="0"/>
        <w:spacing w:after="160"/>
        <w:jc w:val="right"/>
        <w:rPr>
          <w:rFonts w:ascii="GHEA Grapalat" w:hAnsi="GHEA Grapalat"/>
          <w:b/>
          <w:sz w:val="24"/>
          <w:szCs w:val="24"/>
        </w:rPr>
      </w:pPr>
    </w:p>
    <w:p w14:paraId="40C903EA" w14:textId="77777777" w:rsidR="00E93F76" w:rsidRDefault="00E93F76" w:rsidP="00BB28C8">
      <w:pPr>
        <w:pStyle w:val="BodyTextIndent3"/>
        <w:widowControl w:val="0"/>
        <w:spacing w:after="160"/>
        <w:jc w:val="right"/>
        <w:rPr>
          <w:rFonts w:ascii="GHEA Grapalat" w:hAnsi="GHEA Grapalat"/>
          <w:b/>
          <w:sz w:val="24"/>
          <w:szCs w:val="24"/>
        </w:rPr>
      </w:pPr>
    </w:p>
    <w:p w14:paraId="37A0F87A" w14:textId="77777777" w:rsidR="00DE4A55" w:rsidRDefault="00DE4A55" w:rsidP="00794242">
      <w:pPr>
        <w:pStyle w:val="BodyTextIndent3"/>
        <w:widowControl w:val="0"/>
        <w:spacing w:line="276" w:lineRule="auto"/>
        <w:jc w:val="right"/>
        <w:rPr>
          <w:rFonts w:ascii="GHEA Grapalat" w:hAnsi="GHEA Grapalat"/>
          <w:b/>
          <w:sz w:val="24"/>
          <w:szCs w:val="24"/>
        </w:rPr>
      </w:pPr>
    </w:p>
    <w:p w14:paraId="6922D68B" w14:textId="54861A04"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8"/>
        <w:t>26</w:t>
      </w:r>
    </w:p>
    <w:p w14:paraId="788D9252" w14:textId="4E511597"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8A3316">
        <w:rPr>
          <w:rFonts w:ascii="GHEA Grapalat" w:hAnsi="GHEA Grapalat"/>
          <w:b/>
          <w:sz w:val="24"/>
          <w:szCs w:val="24"/>
        </w:rPr>
        <w:t>EQ-GHAShDzB-26/77</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794242">
      <w:pPr>
        <w:widowControl w:val="0"/>
        <w:tabs>
          <w:tab w:val="left" w:pos="2268"/>
        </w:tabs>
        <w:spacing w:line="276" w:lineRule="auto"/>
        <w:ind w:firstLine="567"/>
        <w:jc w:val="right"/>
        <w:rPr>
          <w:rFonts w:ascii="GHEA Grapalat" w:hAnsi="GHEA Grapalat"/>
        </w:rPr>
      </w:pPr>
    </w:p>
    <w:p w14:paraId="4D77D10A" w14:textId="77777777" w:rsidR="00BB28C8" w:rsidRPr="000A3450" w:rsidRDefault="00BB28C8" w:rsidP="00794242">
      <w:pPr>
        <w:widowControl w:val="0"/>
        <w:spacing w:line="276"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794242">
      <w:pPr>
        <w:widowControl w:val="0"/>
        <w:spacing w:line="276"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794242">
            <w:pPr>
              <w:widowControl w:val="0"/>
              <w:tabs>
                <w:tab w:val="left" w:pos="720"/>
                <w:tab w:val="left" w:pos="1440"/>
                <w:tab w:val="left" w:pos="8865"/>
              </w:tabs>
              <w:spacing w:line="276"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794242">
            <w:pPr>
              <w:widowControl w:val="0"/>
              <w:tabs>
                <w:tab w:val="left" w:pos="456"/>
                <w:tab w:val="left" w:pos="1451"/>
                <w:tab w:val="left" w:pos="2271"/>
                <w:tab w:val="left" w:pos="8865"/>
              </w:tabs>
              <w:spacing w:line="276"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794242">
      <w:pPr>
        <w:widowControl w:val="0"/>
        <w:spacing w:line="276" w:lineRule="auto"/>
        <w:ind w:firstLine="567"/>
        <w:jc w:val="both"/>
        <w:rPr>
          <w:rFonts w:ascii="GHEA Grapalat" w:hAnsi="GHEA Grapalat"/>
        </w:rPr>
      </w:pPr>
    </w:p>
    <w:p w14:paraId="615A522A" w14:textId="77777777" w:rsidR="00BB28C8" w:rsidRPr="009F3DC7" w:rsidRDefault="00BB28C8" w:rsidP="00794242">
      <w:pPr>
        <w:widowControl w:val="0"/>
        <w:spacing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794242">
      <w:pPr>
        <w:widowControl w:val="0"/>
        <w:spacing w:line="276" w:lineRule="auto"/>
        <w:ind w:firstLine="567"/>
        <w:jc w:val="both"/>
        <w:rPr>
          <w:rFonts w:ascii="GHEA Grapalat" w:hAnsi="GHEA Grapalat"/>
          <w:b/>
        </w:rPr>
      </w:pPr>
    </w:p>
    <w:p w14:paraId="14988806" w14:textId="77777777" w:rsidR="00BB28C8" w:rsidRPr="009F3DC7" w:rsidRDefault="00BB28C8" w:rsidP="00794242">
      <w:pPr>
        <w:widowControl w:val="0"/>
        <w:spacing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179E0CCF" w14:textId="77777777" w:rsidR="00DE4A55" w:rsidRPr="000A3450" w:rsidRDefault="00DE4A55" w:rsidP="00DE4A55">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255E2097" w14:textId="77777777" w:rsidR="00DE4A55" w:rsidRPr="009F3DC7" w:rsidRDefault="00DE4A55" w:rsidP="00DE4A55">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27150DF5" w14:textId="77777777" w:rsidR="00DE4A55" w:rsidRPr="009F3DC7" w:rsidRDefault="00DE4A55" w:rsidP="00DE4A55">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DC54652" w14:textId="77777777" w:rsidR="00DE4A55" w:rsidRPr="009F3DC7" w:rsidRDefault="00DE4A55" w:rsidP="00DE4A55">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794242">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794242">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794242">
      <w:pPr>
        <w:widowControl w:val="0"/>
        <w:tabs>
          <w:tab w:val="left" w:pos="1134"/>
        </w:tabs>
        <w:spacing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794242">
      <w:pPr>
        <w:widowControl w:val="0"/>
        <w:tabs>
          <w:tab w:val="left" w:pos="1134"/>
        </w:tabs>
        <w:spacing w:line="276" w:lineRule="auto"/>
        <w:ind w:firstLine="567"/>
        <w:jc w:val="both"/>
        <w:rPr>
          <w:rFonts w:ascii="GHEA Grapalat" w:hAnsi="GHEA Grapalat"/>
        </w:rPr>
      </w:pPr>
    </w:p>
    <w:p w14:paraId="53375B6B"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lastRenderedPageBreak/>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794242">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794242">
      <w:pPr>
        <w:widowControl w:val="0"/>
        <w:tabs>
          <w:tab w:val="left" w:pos="1276"/>
        </w:tabs>
        <w:spacing w:line="276" w:lineRule="auto"/>
        <w:ind w:firstLine="567"/>
        <w:jc w:val="center"/>
        <w:rPr>
          <w:rFonts w:ascii="GHEA Grapalat" w:hAnsi="GHEA Grapalat"/>
          <w:b/>
          <w:i/>
        </w:rPr>
      </w:pPr>
    </w:p>
    <w:p w14:paraId="6F198BE5" w14:textId="77777777" w:rsidR="00BB28C8" w:rsidRPr="009F3DC7" w:rsidRDefault="00BB28C8" w:rsidP="00794242">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09FAA39"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lastRenderedPageBreak/>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794242">
      <w:pPr>
        <w:widowControl w:val="0"/>
        <w:tabs>
          <w:tab w:val="left" w:pos="1134"/>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794242">
      <w:pPr>
        <w:widowControl w:val="0"/>
        <w:tabs>
          <w:tab w:val="left" w:pos="1276"/>
        </w:tabs>
        <w:spacing w:line="276" w:lineRule="auto"/>
        <w:ind w:firstLine="567"/>
        <w:jc w:val="both"/>
        <w:rPr>
          <w:rFonts w:ascii="GHEA Grapalat" w:hAnsi="GHEA Grapalat" w:cs="Times Armenian"/>
        </w:rPr>
      </w:pPr>
    </w:p>
    <w:p w14:paraId="0B1E4826" w14:textId="5E5D8DCE"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4E214A1" w14:textId="77777777" w:rsidR="0014410F" w:rsidRPr="007D7805" w:rsidRDefault="0014410F" w:rsidP="0014410F">
      <w:pPr>
        <w:widowControl w:val="0"/>
        <w:tabs>
          <w:tab w:val="left" w:pos="1276"/>
        </w:tabs>
        <w:spacing w:line="276" w:lineRule="auto"/>
        <w:ind w:firstLine="567"/>
        <w:jc w:val="both"/>
        <w:rPr>
          <w:ins w:id="15" w:author="Inesa Kocharyan" w:date="2024-02-09T15:52:00Z"/>
          <w:rFonts w:ascii="GHEA Grapalat" w:hAnsi="GHEA Grapalat"/>
        </w:rPr>
      </w:pPr>
      <w:bookmarkStart w:id="16" w:name="_Hlk160101710"/>
      <w:r w:rsidRPr="007D7805">
        <w:rPr>
          <w:rFonts w:ascii="GHEA Grapalat" w:hAnsi="GHEA Grapalat"/>
        </w:rPr>
        <w:t>3.4.3.</w:t>
      </w:r>
      <w:r w:rsidRPr="007D7805">
        <w:rPr>
          <w:rFonts w:ascii="GHEA Grapalat" w:hAnsi="GHEA Grapalat"/>
        </w:rPr>
        <w:tab/>
        <w:t xml:space="preserve">Обеспечивать </w:t>
      </w:r>
    </w:p>
    <w:p w14:paraId="003E3D5C" w14:textId="033FA867" w:rsidR="0014410F" w:rsidRDefault="0014410F" w:rsidP="0014410F">
      <w:pPr>
        <w:widowControl w:val="0"/>
        <w:tabs>
          <w:tab w:val="left" w:pos="1276"/>
        </w:tabs>
        <w:spacing w:line="276" w:lineRule="auto"/>
        <w:ind w:firstLine="567"/>
        <w:jc w:val="both"/>
        <w:rPr>
          <w:rFonts w:ascii="GHEA Grapalat" w:hAnsi="GHEA Grapalat"/>
        </w:rPr>
      </w:pPr>
      <w:r w:rsidRPr="007D7805">
        <w:rPr>
          <w:rFonts w:ascii="GHEA Grapalat" w:hAnsi="GHEA Grapalat"/>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7" w:author="Inesa Kocharyan" w:date="2024-02-12T14:12:00Z">
        <w:r w:rsidRPr="007D7805" w:rsidDel="003079EF">
          <w:rPr>
            <w:rFonts w:ascii="GHEA Grapalat" w:hAnsi="GHEA Grapalat"/>
          </w:rPr>
          <w:delText>,</w:delText>
        </w:r>
      </w:del>
      <w:r w:rsidRPr="007D7805">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3C2C220D" w14:textId="77777777" w:rsidR="007D7805" w:rsidRPr="007D7805" w:rsidDel="008272F3" w:rsidRDefault="007D7805" w:rsidP="0014410F">
      <w:pPr>
        <w:widowControl w:val="0"/>
        <w:tabs>
          <w:tab w:val="left" w:pos="1276"/>
        </w:tabs>
        <w:spacing w:line="276" w:lineRule="auto"/>
        <w:ind w:firstLine="567"/>
        <w:jc w:val="both"/>
        <w:rPr>
          <w:del w:id="18" w:author="Vardan" w:date="2022-12-24T23:09:00Z"/>
          <w:rFonts w:ascii="GHEA Grapalat" w:hAnsi="GHEA Grapalat"/>
        </w:rPr>
      </w:pPr>
    </w:p>
    <w:bookmarkEnd w:id="16"/>
    <w:p w14:paraId="78D85EA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w:t>
      </w:r>
      <w:r w:rsidRPr="009F3DC7">
        <w:rPr>
          <w:rFonts w:ascii="GHEA Grapalat" w:hAnsi="GHEA Grapalat"/>
        </w:rPr>
        <w:lastRenderedPageBreak/>
        <w:t>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0A223359"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w:t>
      </w:r>
      <w:r w:rsidR="0095524A">
        <w:rPr>
          <w:rFonts w:ascii="GHEA Grapalat" w:hAnsi="GHEA Grapalat"/>
          <w:b/>
          <w:bCs/>
          <w:lang w:val="hy-AM"/>
        </w:rPr>
        <w:t>1095</w:t>
      </w:r>
      <w:r w:rsidRPr="00C03AAF">
        <w:rPr>
          <w:rFonts w:ascii="GHEA Grapalat" w:hAnsi="GHEA Grapalat"/>
        </w:rPr>
        <w:t xml:space="preserve">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9"/>
        <w:t>27</w:t>
      </w:r>
      <w:r w:rsidRPr="009F3DC7">
        <w:rPr>
          <w:rFonts w:ascii="GHEA Grapalat" w:hAnsi="GHEA Grapalat"/>
        </w:rPr>
        <w:t>.</w:t>
      </w:r>
    </w:p>
    <w:p w14:paraId="7574690D" w14:textId="77777777" w:rsidR="00BB28C8" w:rsidRDefault="00BB28C8" w:rsidP="00794242">
      <w:pPr>
        <w:widowControl w:val="0"/>
        <w:tabs>
          <w:tab w:val="left" w:pos="1418"/>
        </w:tabs>
        <w:spacing w:line="276"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794242">
      <w:pPr>
        <w:widowControl w:val="0"/>
        <w:tabs>
          <w:tab w:val="left" w:pos="1134"/>
        </w:tabs>
        <w:spacing w:line="276"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794242">
      <w:pPr>
        <w:widowControl w:val="0"/>
        <w:spacing w:line="276" w:lineRule="auto"/>
        <w:ind w:firstLine="567"/>
        <w:jc w:val="both"/>
        <w:rPr>
          <w:rFonts w:ascii="GHEA Grapalat" w:hAnsi="GHEA Grapalat" w:cs="Sylfaen"/>
        </w:rPr>
      </w:pPr>
      <w:r w:rsidRPr="009F3DC7">
        <w:rPr>
          <w:rFonts w:ascii="GHEA Grapalat" w:hAnsi="GHEA Grapalat"/>
        </w:rPr>
        <w:lastRenderedPageBreak/>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2AA57965"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342543">
        <w:rPr>
          <w:rFonts w:ascii="GHEA Grapalat" w:hAnsi="GHEA Grapalat"/>
          <w:lang w:val="hy-AM"/>
        </w:rPr>
        <w:t xml:space="preserve"> </w:t>
      </w:r>
      <w:r w:rsidR="00E34A2D">
        <w:rPr>
          <w:rFonts w:ascii="GHEA Grapalat" w:hAnsi="GHEA Grapalat"/>
          <w:b/>
          <w:bCs/>
          <w:lang w:val="hy-AM"/>
        </w:rPr>
        <w:t>10</w:t>
      </w:r>
      <w:r w:rsidR="00342543" w:rsidRPr="00342543">
        <w:rPr>
          <w:rFonts w:ascii="GHEA Grapalat" w:hAnsi="GHEA Grapalat"/>
          <w:b/>
          <w:bCs/>
          <w:lang w:val="hy-AM"/>
        </w:rPr>
        <w:t xml:space="preserve"> </w:t>
      </w:r>
      <w:r w:rsidRPr="00342543">
        <w:rPr>
          <w:rFonts w:ascii="GHEA Grapalat" w:hAnsi="GHEA Grapalat"/>
          <w:b/>
          <w:bCs/>
        </w:rPr>
        <w:t>рабочих дней с рабочего дня</w:t>
      </w:r>
      <w:r w:rsidRPr="009F3DC7">
        <w:rPr>
          <w:rFonts w:ascii="GHEA Grapalat" w:hAnsi="GHEA Grapalat"/>
        </w:rPr>
        <w:t xml:space="preserve">,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794242">
      <w:pPr>
        <w:pStyle w:val="norm"/>
        <w:widowControl w:val="0"/>
        <w:tabs>
          <w:tab w:val="left" w:pos="1134"/>
        </w:tabs>
        <w:spacing w:line="276"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w:t>
      </w:r>
      <w:r w:rsidRPr="009F3DC7">
        <w:rPr>
          <w:rFonts w:ascii="GHEA Grapalat" w:hAnsi="GHEA Grapalat"/>
          <w:sz w:val="24"/>
          <w:szCs w:val="24"/>
        </w:rPr>
        <w:lastRenderedPageBreak/>
        <w:t xml:space="preserve">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794242">
      <w:pPr>
        <w:pStyle w:val="norm"/>
        <w:widowControl w:val="0"/>
        <w:tabs>
          <w:tab w:val="left" w:pos="1134"/>
        </w:tabs>
        <w:spacing w:line="276"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794242">
      <w:pPr>
        <w:widowControl w:val="0"/>
        <w:tabs>
          <w:tab w:val="left" w:pos="1276"/>
        </w:tabs>
        <w:spacing w:line="276"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 xml:space="preserve">строительных </w:t>
      </w:r>
      <w:r w:rsidR="008C5402" w:rsidRPr="00C8334C">
        <w:rPr>
          <w:rFonts w:ascii="GHEA Grapalat" w:hAnsi="GHEA Grapalat" w:cs="Sylfaen"/>
        </w:rPr>
        <w:lastRenderedPageBreak/>
        <w:t>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0"/>
        <w:t>30</w:t>
      </w:r>
      <w:r w:rsidRPr="009F3DC7">
        <w:rPr>
          <w:rFonts w:ascii="GHEA Grapalat" w:hAnsi="GHEA Grapalat"/>
        </w:rPr>
        <w:t xml:space="preserve">. </w:t>
      </w:r>
    </w:p>
    <w:p w14:paraId="44AF8FA3" w14:textId="77777777" w:rsidR="00BB28C8" w:rsidRPr="009F3DC7"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794242">
      <w:pPr>
        <w:widowControl w:val="0"/>
        <w:tabs>
          <w:tab w:val="num" w:pos="1134"/>
        </w:tabs>
        <w:spacing w:line="276" w:lineRule="auto"/>
        <w:ind w:firstLine="567"/>
        <w:jc w:val="both"/>
        <w:rPr>
          <w:ins w:id="2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794242">
      <w:pPr>
        <w:widowControl w:val="0"/>
        <w:tabs>
          <w:tab w:val="num" w:pos="1134"/>
        </w:tabs>
        <w:spacing w:line="276"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794242">
      <w:pPr>
        <w:pStyle w:val="HTMLPreformatted"/>
        <w:shd w:val="clear" w:color="auto" w:fill="F8F9FA"/>
        <w:spacing w:line="276" w:lineRule="auto"/>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2"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794242">
      <w:pPr>
        <w:pStyle w:val="norm"/>
        <w:widowControl w:val="0"/>
        <w:spacing w:line="276"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794242">
      <w:pPr>
        <w:pStyle w:val="HTMLPreformatted"/>
        <w:shd w:val="clear" w:color="auto" w:fill="F8F9FA"/>
        <w:spacing w:line="276" w:lineRule="auto"/>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794242">
      <w:pPr>
        <w:widowControl w:val="0"/>
        <w:tabs>
          <w:tab w:val="num" w:pos="1134"/>
        </w:tabs>
        <w:spacing w:line="276" w:lineRule="auto"/>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ведомость-смете.</w:t>
      </w:r>
    </w:p>
    <w:bookmarkEnd w:id="22"/>
    <w:p w14:paraId="51D9E21D" w14:textId="77777777" w:rsidR="00E6482B" w:rsidRPr="00127380" w:rsidRDefault="00E6482B" w:rsidP="00794242">
      <w:pPr>
        <w:widowControl w:val="0"/>
        <w:tabs>
          <w:tab w:val="num" w:pos="1134"/>
        </w:tabs>
        <w:spacing w:line="276" w:lineRule="auto"/>
        <w:ind w:firstLine="567"/>
        <w:jc w:val="both"/>
        <w:rPr>
          <w:rFonts w:ascii="GHEA Grapalat" w:hAnsi="GHEA Grapalat"/>
        </w:rPr>
      </w:pPr>
    </w:p>
    <w:p w14:paraId="53355ED9"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6DB95BD5"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A404BB" w:rsidRPr="00342543">
        <w:rPr>
          <w:rFonts w:ascii="GHEA Grapalat" w:hAnsi="GHEA Grapalat"/>
          <w:b/>
          <w:bCs/>
        </w:rPr>
        <w:t>0,</w:t>
      </w:r>
      <w:r w:rsidR="00342543" w:rsidRPr="00342543">
        <w:rPr>
          <w:rFonts w:ascii="GHEA Grapalat" w:hAnsi="GHEA Grapalat"/>
          <w:b/>
          <w:bCs/>
          <w:lang w:val="hy-AM"/>
        </w:rPr>
        <w:t>1</w:t>
      </w:r>
      <w:r w:rsidR="00A404BB" w:rsidRPr="00342543">
        <w:rPr>
          <w:rFonts w:ascii="GHEA Grapalat" w:hAnsi="GHEA Grapalat"/>
          <w:b/>
          <w:bCs/>
        </w:rPr>
        <w:t xml:space="preserve"> (</w:t>
      </w:r>
      <w:r w:rsidR="002D4996" w:rsidRPr="002D4996">
        <w:rPr>
          <w:rFonts w:ascii="GHEA Grapalat" w:hAnsi="GHEA Grapalat"/>
          <w:b/>
          <w:bCs/>
        </w:rPr>
        <w:t>ноль целое одно десятичное число</w:t>
      </w:r>
      <w:r w:rsidR="00A404BB" w:rsidRPr="00342543">
        <w:rPr>
          <w:rFonts w:ascii="GHEA Grapalat" w:hAnsi="GHEA Grapalat"/>
          <w:b/>
          <w:bCs/>
        </w:rPr>
        <w:t>)</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0D5BC2FE" w:rsidR="00BB28C8" w:rsidRPr="00516521" w:rsidRDefault="00BB28C8" w:rsidP="00794242">
      <w:pPr>
        <w:widowControl w:val="0"/>
        <w:tabs>
          <w:tab w:val="left" w:pos="1134"/>
        </w:tabs>
        <w:spacing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AE3DE0">
        <w:rPr>
          <w:rFonts w:ascii="GHEA Grapalat" w:hAnsi="GHEA Grapalat"/>
          <w:b/>
          <w:bCs/>
          <w:lang w:val="hy-AM"/>
        </w:rPr>
        <w:t>1</w:t>
      </w:r>
      <w:r w:rsidR="00A404BB" w:rsidRPr="00342543">
        <w:rPr>
          <w:rFonts w:ascii="GHEA Grapalat" w:hAnsi="GHEA Grapalat"/>
          <w:b/>
          <w:bCs/>
        </w:rPr>
        <w:t xml:space="preserve"> (</w:t>
      </w:r>
      <w:r w:rsidR="00AE3DE0">
        <w:rPr>
          <w:rFonts w:ascii="GHEA Grapalat" w:hAnsi="GHEA Grapalat"/>
          <w:b/>
          <w:bCs/>
        </w:rPr>
        <w:t>один</w:t>
      </w:r>
      <w:r w:rsidR="00A404BB" w:rsidRPr="00342543">
        <w:rPr>
          <w:rFonts w:ascii="GHEA Grapalat" w:hAnsi="GHEA Grapalat"/>
          <w:b/>
          <w:bCs/>
        </w:rPr>
        <w:t>)</w:t>
      </w:r>
      <w:r w:rsidR="00342543" w:rsidRPr="00342543">
        <w:rPr>
          <w:rFonts w:ascii="GHEA Grapalat" w:hAnsi="GHEA Grapalat"/>
          <w:b/>
          <w:bCs/>
        </w:rPr>
        <w:t xml:space="preserve"> </w:t>
      </w:r>
      <w:r w:rsidRPr="00342543">
        <w:rPr>
          <w:rFonts w:ascii="GHEA Grapalat" w:hAnsi="GHEA Grapalat"/>
          <w:b/>
          <w:bCs/>
        </w:rPr>
        <w:t>процента</w:t>
      </w:r>
      <w:r w:rsidRPr="009F3DC7">
        <w:rPr>
          <w:rFonts w:ascii="GHEA Grapalat" w:hAnsi="GHEA Grapalat"/>
        </w:rPr>
        <w:t xml:space="preserve"> от суммы, установленной в пункте 5.1 договора</w:t>
      </w:r>
      <w:r w:rsidR="007B2EA4">
        <w:rPr>
          <w:rStyle w:val="FootnoteReference"/>
          <w:rFonts w:ascii="GHEA Grapalat" w:hAnsi="GHEA Grapalat"/>
        </w:rPr>
        <w:footnoteReference w:customMarkFollows="1" w:id="31"/>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794242">
      <w:pPr>
        <w:widowControl w:val="0"/>
        <w:tabs>
          <w:tab w:val="left" w:pos="1134"/>
        </w:tabs>
        <w:spacing w:line="276"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Ind w:w="287" w:type="dxa"/>
        <w:tblLook w:val="04A0" w:firstRow="1" w:lastRow="0" w:firstColumn="1" w:lastColumn="0" w:noHBand="0" w:noVBand="1"/>
      </w:tblPr>
      <w:tblGrid>
        <w:gridCol w:w="512"/>
        <w:gridCol w:w="4311"/>
        <w:gridCol w:w="4177"/>
      </w:tblGrid>
      <w:tr w:rsidR="00342543" w:rsidRPr="00C869BF" w14:paraId="182536AE" w14:textId="77777777" w:rsidTr="005F284E">
        <w:trPr>
          <w:trHeight w:val="422"/>
        </w:trPr>
        <w:tc>
          <w:tcPr>
            <w:tcW w:w="512" w:type="dxa"/>
            <w:tcBorders>
              <w:top w:val="single" w:sz="4" w:space="0" w:color="auto"/>
              <w:left w:val="single" w:sz="4" w:space="0" w:color="auto"/>
              <w:bottom w:val="single" w:sz="4" w:space="0" w:color="auto"/>
              <w:right w:val="single" w:sz="4" w:space="0" w:color="auto"/>
            </w:tcBorders>
            <w:vAlign w:val="center"/>
            <w:hideMark/>
          </w:tcPr>
          <w:p w14:paraId="5F9FB253" w14:textId="77777777" w:rsidR="00342543" w:rsidRPr="00C869BF" w:rsidRDefault="00342543" w:rsidP="005F284E">
            <w:pPr>
              <w:jc w:val="center"/>
              <w:rPr>
                <w:rFonts w:ascii="GHEA Grapalat" w:hAnsi="GHEA Grapalat"/>
                <w:sz w:val="22"/>
                <w:szCs w:val="22"/>
              </w:rPr>
            </w:pPr>
            <w:r w:rsidRPr="00C869BF">
              <w:rPr>
                <w:rFonts w:ascii="GHEA Grapalat" w:hAnsi="GHEA Grapalat"/>
                <w:sz w:val="22"/>
                <w:szCs w:val="22"/>
              </w:rPr>
              <w:t>№</w:t>
            </w:r>
          </w:p>
        </w:tc>
        <w:tc>
          <w:tcPr>
            <w:tcW w:w="4311" w:type="dxa"/>
            <w:tcBorders>
              <w:top w:val="single" w:sz="4" w:space="0" w:color="auto"/>
              <w:left w:val="single" w:sz="4" w:space="0" w:color="auto"/>
              <w:bottom w:val="single" w:sz="4" w:space="0" w:color="auto"/>
              <w:right w:val="single" w:sz="4" w:space="0" w:color="auto"/>
            </w:tcBorders>
            <w:vAlign w:val="center"/>
            <w:hideMark/>
          </w:tcPr>
          <w:p w14:paraId="0C890D19" w14:textId="77777777" w:rsidR="00342543" w:rsidRPr="00C869BF" w:rsidRDefault="00342543" w:rsidP="005F284E">
            <w:pPr>
              <w:jc w:val="center"/>
              <w:rPr>
                <w:rFonts w:ascii="GHEA Grapalat" w:hAnsi="GHEA Grapalat"/>
                <w:sz w:val="22"/>
                <w:szCs w:val="22"/>
              </w:rPr>
            </w:pPr>
            <w:r w:rsidRPr="00C869BF">
              <w:rPr>
                <w:rFonts w:ascii="GHEA Grapalat" w:hAnsi="GHEA Grapalat"/>
                <w:b/>
                <w:bCs/>
                <w:sz w:val="22"/>
                <w:szCs w:val="22"/>
              </w:rPr>
              <w:t>Нарушение</w:t>
            </w:r>
          </w:p>
        </w:tc>
        <w:tc>
          <w:tcPr>
            <w:tcW w:w="4177" w:type="dxa"/>
            <w:tcBorders>
              <w:top w:val="single" w:sz="4" w:space="0" w:color="auto"/>
              <w:left w:val="single" w:sz="4" w:space="0" w:color="auto"/>
              <w:bottom w:val="single" w:sz="4" w:space="0" w:color="auto"/>
              <w:right w:val="single" w:sz="4" w:space="0" w:color="auto"/>
            </w:tcBorders>
            <w:vAlign w:val="center"/>
            <w:hideMark/>
          </w:tcPr>
          <w:p w14:paraId="00C81DA0" w14:textId="77777777" w:rsidR="00342543" w:rsidRPr="00C869BF" w:rsidRDefault="00342543" w:rsidP="005F284E">
            <w:pPr>
              <w:jc w:val="center"/>
              <w:rPr>
                <w:rFonts w:ascii="GHEA Grapalat" w:hAnsi="GHEA Grapalat"/>
                <w:sz w:val="22"/>
                <w:szCs w:val="22"/>
              </w:rPr>
            </w:pPr>
            <w:r w:rsidRPr="00C869BF">
              <w:rPr>
                <w:rFonts w:ascii="GHEA Grapalat" w:hAnsi="GHEA Grapalat"/>
                <w:b/>
                <w:bCs/>
                <w:sz w:val="22"/>
                <w:szCs w:val="22"/>
              </w:rPr>
              <w:t>Ответственность</w:t>
            </w:r>
          </w:p>
        </w:tc>
      </w:tr>
      <w:tr w:rsidR="00342543" w:rsidRPr="00C869BF" w14:paraId="05C5BE14" w14:textId="77777777" w:rsidTr="005F284E">
        <w:tc>
          <w:tcPr>
            <w:tcW w:w="512" w:type="dxa"/>
            <w:tcBorders>
              <w:top w:val="single" w:sz="4" w:space="0" w:color="auto"/>
              <w:left w:val="single" w:sz="4" w:space="0" w:color="auto"/>
              <w:bottom w:val="single" w:sz="4" w:space="0" w:color="auto"/>
              <w:right w:val="single" w:sz="4" w:space="0" w:color="auto"/>
            </w:tcBorders>
            <w:vAlign w:val="center"/>
            <w:hideMark/>
          </w:tcPr>
          <w:p w14:paraId="66AF637D" w14:textId="77777777" w:rsidR="00342543" w:rsidRPr="00C869BF" w:rsidRDefault="00342543" w:rsidP="005F284E">
            <w:pPr>
              <w:jc w:val="center"/>
              <w:rPr>
                <w:rFonts w:ascii="GHEA Grapalat" w:hAnsi="GHEA Grapalat"/>
                <w:sz w:val="22"/>
                <w:szCs w:val="22"/>
              </w:rPr>
            </w:pPr>
            <w:r w:rsidRPr="00C869BF">
              <w:rPr>
                <w:rFonts w:ascii="GHEA Grapalat" w:hAnsi="GHEA Grapalat"/>
                <w:sz w:val="22"/>
                <w:szCs w:val="22"/>
              </w:rPr>
              <w:t>1</w:t>
            </w:r>
          </w:p>
        </w:tc>
        <w:tc>
          <w:tcPr>
            <w:tcW w:w="4311" w:type="dxa"/>
            <w:tcBorders>
              <w:top w:val="single" w:sz="4" w:space="0" w:color="auto"/>
              <w:left w:val="single" w:sz="4" w:space="0" w:color="auto"/>
              <w:bottom w:val="single" w:sz="4" w:space="0" w:color="auto"/>
              <w:right w:val="single" w:sz="4" w:space="0" w:color="auto"/>
            </w:tcBorders>
            <w:vAlign w:val="center"/>
          </w:tcPr>
          <w:p w14:paraId="7188932D" w14:textId="0801612A" w:rsidR="00342543" w:rsidRPr="00C869BF" w:rsidRDefault="007B11A7" w:rsidP="005F284E">
            <w:pPr>
              <w:jc w:val="center"/>
              <w:rPr>
                <w:rFonts w:ascii="GHEA Grapalat" w:hAnsi="GHEA Grapalat"/>
                <w:sz w:val="22"/>
                <w:szCs w:val="22"/>
              </w:rPr>
            </w:pPr>
            <w:r w:rsidRPr="007B11A7">
              <w:rPr>
                <w:rFonts w:ascii="GHEA Grapalat" w:hAnsi="GHEA Grapalat"/>
                <w:sz w:val="22"/>
                <w:szCs w:val="22"/>
              </w:rPr>
              <w:t xml:space="preserve">Ненадлежащая организация и оснащение строительной площадки. </w:t>
            </w:r>
            <w:r w:rsidR="00342543" w:rsidRPr="00C869BF">
              <w:rPr>
                <w:rFonts w:ascii="GHEA Grapalat" w:hAnsi="GHEA Grapalat"/>
                <w:sz w:val="22"/>
                <w:szCs w:val="22"/>
              </w:rPr>
              <w:t>безопасности</w:t>
            </w:r>
          </w:p>
        </w:tc>
        <w:tc>
          <w:tcPr>
            <w:tcW w:w="4177" w:type="dxa"/>
            <w:tcBorders>
              <w:top w:val="single" w:sz="4" w:space="0" w:color="auto"/>
              <w:left w:val="single" w:sz="4" w:space="0" w:color="auto"/>
              <w:bottom w:val="single" w:sz="4" w:space="0" w:color="auto"/>
              <w:right w:val="single" w:sz="4" w:space="0" w:color="auto"/>
            </w:tcBorders>
            <w:vAlign w:val="center"/>
          </w:tcPr>
          <w:p w14:paraId="1F8328ED" w14:textId="72CB3D36" w:rsidR="00342543" w:rsidRPr="00C869BF" w:rsidRDefault="007B11A7" w:rsidP="005F284E">
            <w:pPr>
              <w:jc w:val="center"/>
              <w:rPr>
                <w:rFonts w:ascii="GHEA Grapalat" w:hAnsi="GHEA Grapalat"/>
                <w:sz w:val="22"/>
                <w:szCs w:val="22"/>
              </w:rPr>
            </w:pPr>
            <w:r w:rsidRPr="007B11A7">
              <w:rPr>
                <w:rFonts w:ascii="GHEA Grapalat" w:hAnsi="GHEA Grapalat"/>
                <w:sz w:val="22"/>
                <w:szCs w:val="22"/>
              </w:rPr>
              <w:t>Штраф – 0,5% от цены контракта.</w:t>
            </w:r>
          </w:p>
        </w:tc>
      </w:tr>
      <w:tr w:rsidR="00342543" w:rsidRPr="00C869BF" w14:paraId="66290754" w14:textId="77777777" w:rsidTr="005F284E">
        <w:trPr>
          <w:trHeight w:val="485"/>
        </w:trPr>
        <w:tc>
          <w:tcPr>
            <w:tcW w:w="512" w:type="dxa"/>
            <w:tcBorders>
              <w:top w:val="single" w:sz="4" w:space="0" w:color="auto"/>
              <w:left w:val="single" w:sz="4" w:space="0" w:color="auto"/>
              <w:bottom w:val="single" w:sz="4" w:space="0" w:color="auto"/>
              <w:right w:val="single" w:sz="4" w:space="0" w:color="auto"/>
            </w:tcBorders>
            <w:vAlign w:val="center"/>
            <w:hideMark/>
          </w:tcPr>
          <w:p w14:paraId="0E19BEAA" w14:textId="77777777" w:rsidR="00342543" w:rsidRPr="00C869BF" w:rsidRDefault="00342543" w:rsidP="005F284E">
            <w:pPr>
              <w:jc w:val="center"/>
              <w:rPr>
                <w:rFonts w:ascii="GHEA Grapalat" w:hAnsi="GHEA Grapalat"/>
                <w:sz w:val="22"/>
                <w:szCs w:val="22"/>
              </w:rPr>
            </w:pPr>
            <w:r w:rsidRPr="00C869BF">
              <w:rPr>
                <w:rFonts w:ascii="GHEA Grapalat" w:hAnsi="GHEA Grapalat"/>
                <w:sz w:val="22"/>
                <w:szCs w:val="22"/>
              </w:rPr>
              <w:lastRenderedPageBreak/>
              <w:t>2</w:t>
            </w:r>
          </w:p>
        </w:tc>
        <w:tc>
          <w:tcPr>
            <w:tcW w:w="4311" w:type="dxa"/>
            <w:tcBorders>
              <w:top w:val="single" w:sz="4" w:space="0" w:color="auto"/>
              <w:left w:val="single" w:sz="4" w:space="0" w:color="auto"/>
              <w:bottom w:val="single" w:sz="4" w:space="0" w:color="auto"/>
              <w:right w:val="single" w:sz="4" w:space="0" w:color="auto"/>
            </w:tcBorders>
            <w:vAlign w:val="center"/>
          </w:tcPr>
          <w:p w14:paraId="0CB4387B" w14:textId="6456DDC0" w:rsidR="00342543" w:rsidRPr="00C869BF" w:rsidRDefault="007B11A7" w:rsidP="005F284E">
            <w:pPr>
              <w:jc w:val="center"/>
              <w:rPr>
                <w:rFonts w:ascii="GHEA Grapalat" w:hAnsi="GHEA Grapalat"/>
                <w:sz w:val="22"/>
                <w:szCs w:val="22"/>
              </w:rPr>
            </w:pPr>
            <w:r w:rsidRPr="007B11A7">
              <w:rPr>
                <w:rFonts w:ascii="GHEA Grapalat" w:hAnsi="GHEA Grapalat"/>
                <w:sz w:val="22"/>
                <w:szCs w:val="22"/>
              </w:rPr>
              <w:t>Несоблюдение технических стандартов безопасности</w:t>
            </w:r>
          </w:p>
        </w:tc>
        <w:tc>
          <w:tcPr>
            <w:tcW w:w="4177" w:type="dxa"/>
            <w:tcBorders>
              <w:top w:val="single" w:sz="4" w:space="0" w:color="auto"/>
              <w:left w:val="single" w:sz="4" w:space="0" w:color="auto"/>
              <w:bottom w:val="single" w:sz="4" w:space="0" w:color="auto"/>
              <w:right w:val="single" w:sz="4" w:space="0" w:color="auto"/>
            </w:tcBorders>
            <w:vAlign w:val="center"/>
          </w:tcPr>
          <w:p w14:paraId="78E78D6A" w14:textId="3CFB1EE7" w:rsidR="00342543" w:rsidRPr="00C869BF" w:rsidRDefault="007B11A7" w:rsidP="005F284E">
            <w:pPr>
              <w:jc w:val="center"/>
              <w:rPr>
                <w:rFonts w:ascii="GHEA Grapalat" w:hAnsi="GHEA Grapalat"/>
                <w:sz w:val="22"/>
                <w:szCs w:val="22"/>
              </w:rPr>
            </w:pPr>
            <w:r w:rsidRPr="007B11A7">
              <w:rPr>
                <w:rFonts w:ascii="GHEA Grapalat" w:hAnsi="GHEA Grapalat"/>
                <w:sz w:val="22"/>
                <w:szCs w:val="22"/>
              </w:rPr>
              <w:t>Штраф – 0,5% от цены контракта.</w:t>
            </w:r>
          </w:p>
        </w:tc>
      </w:tr>
      <w:tr w:rsidR="00342543" w:rsidRPr="00C869BF" w14:paraId="6C31A431" w14:textId="77777777" w:rsidTr="005F284E">
        <w:tc>
          <w:tcPr>
            <w:tcW w:w="512" w:type="dxa"/>
            <w:tcBorders>
              <w:top w:val="single" w:sz="4" w:space="0" w:color="auto"/>
              <w:left w:val="single" w:sz="4" w:space="0" w:color="auto"/>
              <w:bottom w:val="single" w:sz="4" w:space="0" w:color="auto"/>
              <w:right w:val="single" w:sz="4" w:space="0" w:color="auto"/>
            </w:tcBorders>
            <w:vAlign w:val="center"/>
            <w:hideMark/>
          </w:tcPr>
          <w:p w14:paraId="4F0B0A0A" w14:textId="77777777" w:rsidR="00342543" w:rsidRPr="00C869BF" w:rsidRDefault="00342543" w:rsidP="005F284E">
            <w:pPr>
              <w:jc w:val="center"/>
              <w:rPr>
                <w:rFonts w:ascii="GHEA Grapalat" w:hAnsi="GHEA Grapalat"/>
                <w:sz w:val="22"/>
                <w:szCs w:val="22"/>
              </w:rPr>
            </w:pPr>
            <w:r w:rsidRPr="00C869BF">
              <w:rPr>
                <w:rFonts w:ascii="GHEA Grapalat" w:hAnsi="GHEA Grapalat"/>
                <w:sz w:val="22"/>
                <w:szCs w:val="22"/>
              </w:rPr>
              <w:t>3</w:t>
            </w:r>
          </w:p>
        </w:tc>
        <w:tc>
          <w:tcPr>
            <w:tcW w:w="4311" w:type="dxa"/>
            <w:tcBorders>
              <w:top w:val="single" w:sz="4" w:space="0" w:color="auto"/>
              <w:left w:val="single" w:sz="4" w:space="0" w:color="auto"/>
              <w:bottom w:val="single" w:sz="4" w:space="0" w:color="auto"/>
              <w:right w:val="single" w:sz="4" w:space="0" w:color="auto"/>
            </w:tcBorders>
            <w:vAlign w:val="center"/>
          </w:tcPr>
          <w:p w14:paraId="758D0A61" w14:textId="1995F7FB" w:rsidR="00342543" w:rsidRPr="00C869BF" w:rsidRDefault="007B11A7" w:rsidP="005F284E">
            <w:pPr>
              <w:jc w:val="center"/>
              <w:rPr>
                <w:rFonts w:ascii="GHEA Grapalat" w:hAnsi="GHEA Grapalat"/>
                <w:sz w:val="22"/>
                <w:szCs w:val="22"/>
              </w:rPr>
            </w:pPr>
            <w:r w:rsidRPr="007B11A7">
              <w:rPr>
                <w:rFonts w:ascii="GHEA Grapalat" w:hAnsi="GHEA Grapalat"/>
                <w:sz w:val="22"/>
                <w:szCs w:val="22"/>
              </w:rPr>
              <w:t>Несоблюдение санитарно-гигиенических и экологических стандартов.</w:t>
            </w:r>
          </w:p>
        </w:tc>
        <w:tc>
          <w:tcPr>
            <w:tcW w:w="4177" w:type="dxa"/>
            <w:tcBorders>
              <w:top w:val="single" w:sz="4" w:space="0" w:color="auto"/>
              <w:left w:val="single" w:sz="4" w:space="0" w:color="auto"/>
              <w:bottom w:val="single" w:sz="4" w:space="0" w:color="auto"/>
              <w:right w:val="single" w:sz="4" w:space="0" w:color="auto"/>
            </w:tcBorders>
            <w:vAlign w:val="center"/>
          </w:tcPr>
          <w:p w14:paraId="3ED428E5" w14:textId="1F81E00D" w:rsidR="00342543" w:rsidRPr="00C869BF" w:rsidRDefault="007B11A7" w:rsidP="005F284E">
            <w:pPr>
              <w:jc w:val="center"/>
              <w:rPr>
                <w:rFonts w:ascii="GHEA Grapalat" w:hAnsi="GHEA Grapalat"/>
                <w:sz w:val="22"/>
                <w:szCs w:val="22"/>
              </w:rPr>
            </w:pPr>
            <w:r w:rsidRPr="007B11A7">
              <w:rPr>
                <w:rFonts w:ascii="GHEA Grapalat" w:hAnsi="GHEA Grapalat"/>
                <w:sz w:val="22"/>
                <w:szCs w:val="22"/>
              </w:rPr>
              <w:t>Штраф – 0,5% от цены контракта.</w:t>
            </w:r>
          </w:p>
        </w:tc>
      </w:tr>
    </w:tbl>
    <w:p w14:paraId="5E9D76A7" w14:textId="77777777" w:rsidR="007A0FC0" w:rsidRPr="007A0FC0" w:rsidRDefault="007A0FC0" w:rsidP="00794242">
      <w:pPr>
        <w:widowControl w:val="0"/>
        <w:tabs>
          <w:tab w:val="left" w:pos="1134"/>
        </w:tabs>
        <w:spacing w:line="276" w:lineRule="auto"/>
        <w:ind w:firstLine="567"/>
        <w:jc w:val="both"/>
        <w:rPr>
          <w:rFonts w:ascii="GHEA Grapalat" w:hAnsi="GHEA Grapalat"/>
        </w:rPr>
      </w:pPr>
    </w:p>
    <w:p w14:paraId="59DDC7CC"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794242">
      <w:pPr>
        <w:widowControl w:val="0"/>
        <w:tabs>
          <w:tab w:val="left" w:pos="1276"/>
        </w:tabs>
        <w:spacing w:line="276"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2"/>
        <w:t>32</w:t>
      </w:r>
      <w:r w:rsidRPr="009F3DC7">
        <w:rPr>
          <w:rFonts w:ascii="GHEA Grapalat" w:hAnsi="GHEA Grapalat"/>
        </w:rPr>
        <w:t>.</w:t>
      </w:r>
    </w:p>
    <w:p w14:paraId="1582AE9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w:t>
      </w:r>
      <w:r w:rsidRPr="00862ABD">
        <w:rPr>
          <w:rFonts w:ascii="GHEA Grapalat" w:hAnsi="GHEA Grapalat"/>
          <w:spacing w:val="-4"/>
        </w:rPr>
        <w:lastRenderedPageBreak/>
        <w:t>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2B9BA29B" w14:textId="77777777" w:rsidR="00E23F88" w:rsidRDefault="00BB28C8" w:rsidP="00C53EC8">
      <w:pPr>
        <w:widowControl w:val="0"/>
        <w:tabs>
          <w:tab w:val="left" w:pos="1134"/>
        </w:tabs>
        <w:ind w:firstLine="567"/>
        <w:jc w:val="both"/>
        <w:rPr>
          <w:rFonts w:ascii="GHEA Grapalat" w:hAnsi="GHEA Grapalat"/>
          <w:sz w:val="20"/>
          <w:szCs w:val="20"/>
          <w:lang w:val="hy-AM"/>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E23F88">
        <w:rPr>
          <w:rFonts w:ascii="GHEA Grapalat" w:hAnsi="GHEA Grapalat"/>
          <w:sz w:val="20"/>
          <w:szCs w:val="20"/>
          <w:lang w:val="hy-AM"/>
        </w:rPr>
        <w:t xml:space="preserve">. </w:t>
      </w:r>
    </w:p>
    <w:p w14:paraId="508E8181" w14:textId="0CB9EAB4" w:rsidR="00C53EC8" w:rsidRPr="004D7DD1" w:rsidRDefault="00C53EC8" w:rsidP="00C53EC8">
      <w:pPr>
        <w:widowControl w:val="0"/>
        <w:tabs>
          <w:tab w:val="left" w:pos="1134"/>
        </w:tabs>
        <w:ind w:firstLine="567"/>
        <w:jc w:val="both"/>
        <w:rPr>
          <w:rFonts w:ascii="GHEA Grapalat" w:hAnsi="GHEA Grapalat" w:cs="Sylfaen"/>
          <w:sz w:val="20"/>
          <w:szCs w:val="20"/>
        </w:rPr>
      </w:pPr>
      <w:r w:rsidRPr="000E2A01">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C4322F">
        <w:rPr>
          <w:rFonts w:ascii="GHEA Grapalat" w:hAnsi="GHEA Grapalat"/>
          <w:sz w:val="20"/>
          <w:szCs w:val="20"/>
        </w:rPr>
        <w:t>2026</w:t>
      </w:r>
      <w:r w:rsidRPr="000E2A01">
        <w:rPr>
          <w:rFonts w:ascii="GHEA Grapalat" w:hAnsi="GHEA Grapalat"/>
          <w:sz w:val="20"/>
          <w:szCs w:val="20"/>
        </w:rPr>
        <w:t xml:space="preserve"> № 817-А.</w:t>
      </w:r>
      <w:r w:rsidRPr="000E2A01">
        <w:rPr>
          <w:rStyle w:val="FootnoteReference"/>
          <w:rFonts w:ascii="GHEA Grapalat" w:hAnsi="GHEA Grapalat"/>
          <w:sz w:val="20"/>
          <w:szCs w:val="20"/>
        </w:rPr>
        <w:footnoteReference w:customMarkFollows="1" w:id="33"/>
        <w:t>33</w:t>
      </w:r>
    </w:p>
    <w:p w14:paraId="737C1F9D" w14:textId="060B21A9" w:rsidR="00BB28C8" w:rsidRPr="009F3DC7" w:rsidRDefault="00CA1827" w:rsidP="00794242">
      <w:pPr>
        <w:widowControl w:val="0"/>
        <w:tabs>
          <w:tab w:val="left" w:pos="1134"/>
        </w:tabs>
        <w:spacing w:line="276" w:lineRule="auto"/>
        <w:ind w:firstLine="567"/>
        <w:jc w:val="both"/>
        <w:rPr>
          <w:rFonts w:ascii="GHEA Grapalat" w:hAnsi="GHEA Grapalat" w:cs="Sylfaen"/>
        </w:rPr>
      </w:pPr>
      <w:r>
        <w:rPr>
          <w:rStyle w:val="FootnoteReference"/>
          <w:rFonts w:ascii="GHEA Grapalat" w:hAnsi="GHEA Grapalat"/>
        </w:rPr>
        <w:footnoteReference w:customMarkFollows="1" w:id="34"/>
        <w:t>33</w:t>
      </w:r>
      <w:r w:rsidR="00BB28C8" w:rsidRPr="009F3DC7">
        <w:rPr>
          <w:rFonts w:ascii="GHEA Grapalat" w:hAnsi="GHEA Grapalat"/>
        </w:rPr>
        <w:t>.</w:t>
      </w:r>
    </w:p>
    <w:p w14:paraId="7BD5AE23"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w:t>
      </w:r>
      <w:r w:rsidRPr="009F3DC7">
        <w:rPr>
          <w:rFonts w:ascii="GHEA Grapalat" w:hAnsi="GHEA Grapalat"/>
        </w:rPr>
        <w:lastRenderedPageBreak/>
        <w:t>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5"/>
        <w:t>34</w:t>
      </w:r>
      <w:r w:rsidRPr="009F3DC7">
        <w:rPr>
          <w:rFonts w:ascii="GHEA Grapalat" w:hAnsi="GHEA Grapalat"/>
        </w:rPr>
        <w:t>.</w:t>
      </w:r>
    </w:p>
    <w:p w14:paraId="4F8673DE"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794242">
      <w:pPr>
        <w:widowControl w:val="0"/>
        <w:spacing w:line="276"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5525DDDD" w:rsidR="004B4A95" w:rsidRDefault="00BB28C8" w:rsidP="00794242">
      <w:pPr>
        <w:widowControl w:val="0"/>
        <w:tabs>
          <w:tab w:val="left" w:pos="1276"/>
        </w:tabs>
        <w:spacing w:line="276"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w:t>
      </w:r>
      <w:r w:rsidRPr="00862ABD">
        <w:rPr>
          <w:rFonts w:ascii="GHEA Grapalat" w:hAnsi="GHEA Grapalat"/>
          <w:spacing w:val="-4"/>
        </w:rPr>
        <w:lastRenderedPageBreak/>
        <w:t xml:space="preserve">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9606410" w14:textId="32E68E2C" w:rsidR="006D77ED" w:rsidRPr="009A510B" w:rsidRDefault="00ED3C7C" w:rsidP="00794242">
      <w:pPr>
        <w:spacing w:line="276" w:lineRule="auto"/>
        <w:jc w:val="both"/>
        <w:rPr>
          <w:ins w:id="23" w:author="Inesa Kocharyan" w:date="2025-02-07T10:55:00Z"/>
          <w:rStyle w:val="ezkurwreuab5ozgtqnkl"/>
          <w:rFonts w:ascii="GHEA Grapalat" w:hAnsi="GHEA Grapalat"/>
          <w:lang w:val="hy-AM"/>
        </w:rPr>
      </w:pPr>
      <w:r w:rsidRPr="00ED3C7C">
        <w:rPr>
          <w:rFonts w:ascii="GHEA Grapalat" w:eastAsiaTheme="minorHAnsi" w:hAnsi="GHEA Grapalat" w:cstheme="minorBidi"/>
          <w:sz w:val="22"/>
          <w:szCs w:val="22"/>
        </w:rPr>
        <w:t xml:space="preserve">  </w:t>
      </w:r>
      <w:r w:rsidR="006D77ED" w:rsidRPr="002D714B">
        <w:rPr>
          <w:rFonts w:ascii="GHEA Grapalat" w:eastAsiaTheme="minorHAnsi" w:hAnsi="GHEA Grapalat" w:cstheme="minorBidi"/>
          <w:sz w:val="22"/>
          <w:szCs w:val="22"/>
        </w:rPr>
        <w:t xml:space="preserve">     8.12 </w:t>
      </w:r>
      <w:r w:rsidR="006D77ED" w:rsidRPr="002D714B">
        <w:rPr>
          <w:rFonts w:ascii="GHEA Grapalat" w:hAnsi="GHEA Grapalat"/>
          <w:spacing w:val="-4"/>
        </w:rPr>
        <w:t>Подрядчик</w:t>
      </w:r>
      <w:ins w:id="24" w:author="Inesa Kocharyan" w:date="2025-02-07T10:55:00Z">
        <w:r w:rsidR="006D77ED" w:rsidRPr="002D714B">
          <w:rPr>
            <w:rFonts w:ascii="GHEA Grapalat" w:hAnsi="GHEA Grapalat"/>
            <w:color w:val="000000" w:themeColor="text1"/>
          </w:rPr>
          <w:t xml:space="preserve"> </w:t>
        </w:r>
      </w:ins>
      <w:r w:rsidR="006D77ED" w:rsidRPr="002D714B">
        <w:rPr>
          <w:rStyle w:val="ezkurwreuab5ozgtqnkl"/>
          <w:rFonts w:ascii="GHEA Grapalat" w:hAnsi="GHEA Grapalat"/>
        </w:rPr>
        <w:t>имеет право</w:t>
      </w:r>
      <w:r w:rsidR="006D77ED" w:rsidRPr="002D714B">
        <w:rPr>
          <w:rFonts w:ascii="GHEA Grapalat" w:hAnsi="GHEA Grapalat"/>
        </w:rPr>
        <w:t xml:space="preserve"> </w:t>
      </w:r>
      <w:r w:rsidR="006D77ED"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6D77ED" w:rsidRPr="002D714B">
        <w:rPr>
          <w:rFonts w:ascii="GHEA Grapalat" w:hAnsi="GHEA Grapalat"/>
        </w:rPr>
        <w:t xml:space="preserve"> </w:t>
      </w:r>
      <w:r w:rsidR="006D77ED" w:rsidRPr="002D714B">
        <w:rPr>
          <w:rStyle w:val="ezkurwreuab5ozgtqnkl"/>
          <w:rFonts w:ascii="GHEA Grapalat" w:hAnsi="GHEA Grapalat"/>
        </w:rPr>
        <w:t xml:space="preserve">(далее-договор факторинга). В </w:t>
      </w:r>
      <w:r w:rsidR="006D77ED"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6D77ED" w:rsidRPr="002D714B">
        <w:rPr>
          <w:rStyle w:val="ezkurwreuab5ozgtqnkl"/>
          <w:rFonts w:ascii="GHEA Grapalat" w:hAnsi="GHEA Grapalat"/>
        </w:rPr>
        <w:t>Заказчик</w:t>
      </w:r>
      <w:r w:rsidR="006D77ED" w:rsidRPr="002D714B">
        <w:rPr>
          <w:rFonts w:ascii="GHEA Grapalat" w:hAnsi="GHEA Grapalat"/>
        </w:rPr>
        <w:t xml:space="preserve"> </w:t>
      </w:r>
      <w:r w:rsidR="006D77ED" w:rsidRPr="002D714B">
        <w:rPr>
          <w:rStyle w:val="ezkurwreuab5ozgtqnkl"/>
          <w:rFonts w:ascii="GHEA Grapalat" w:hAnsi="GHEA Grapalat"/>
        </w:rPr>
        <w:t xml:space="preserve">при осуществлении платежей обеспечивает расчет и зачет штрафов и пеней </w:t>
      </w:r>
      <w:r w:rsidR="006D77ED" w:rsidRPr="002D714B">
        <w:rPr>
          <w:rFonts w:ascii="GHEA Grapalat" w:hAnsi="GHEA Grapalat"/>
          <w:spacing w:val="-4"/>
        </w:rPr>
        <w:t>Подрядчику</w:t>
      </w:r>
      <w:r w:rsidR="006D77ED" w:rsidRPr="002D714B">
        <w:rPr>
          <w:rFonts w:ascii="GHEA Grapalat" w:hAnsi="GHEA Grapalat"/>
        </w:rPr>
        <w:t xml:space="preserve"> </w:t>
      </w:r>
      <w:r w:rsidR="006D77ED" w:rsidRPr="002D714B">
        <w:rPr>
          <w:rStyle w:val="ezkurwreuab5ozgtqnkl"/>
          <w:rFonts w:ascii="GHEA Grapalat" w:hAnsi="GHEA Grapalat"/>
        </w:rPr>
        <w:t>с суммами, подлежащими уплате, независимо от</w:t>
      </w:r>
      <w:r w:rsidR="006D77ED" w:rsidRPr="002D714B">
        <w:rPr>
          <w:rFonts w:ascii="GHEA Grapalat" w:hAnsi="GHEA Grapalat"/>
        </w:rPr>
        <w:t xml:space="preserve"> </w:t>
      </w:r>
      <w:r w:rsidR="006D77ED" w:rsidRPr="002D714B">
        <w:rPr>
          <w:rStyle w:val="ezkurwreuab5ozgtqnkl"/>
          <w:rFonts w:ascii="GHEA Grapalat" w:hAnsi="GHEA Grapalat"/>
        </w:rPr>
        <w:t>того,</w:t>
      </w:r>
      <w:r w:rsidR="006D77ED" w:rsidRPr="002D714B">
        <w:rPr>
          <w:rFonts w:ascii="GHEA Grapalat" w:hAnsi="GHEA Grapalat"/>
        </w:rPr>
        <w:t xml:space="preserve"> </w:t>
      </w:r>
      <w:r w:rsidR="006D77ED" w:rsidRPr="002D714B">
        <w:rPr>
          <w:rStyle w:val="ezkurwreuab5ozgtqnkl"/>
          <w:rFonts w:ascii="GHEA Grapalat" w:hAnsi="GHEA Grapalat"/>
        </w:rPr>
        <w:t>было ли</w:t>
      </w:r>
      <w:r w:rsidR="006D77ED" w:rsidRPr="002D714B">
        <w:rPr>
          <w:rFonts w:ascii="GHEA Grapalat" w:hAnsi="GHEA Grapalat"/>
        </w:rPr>
        <w:t xml:space="preserve"> </w:t>
      </w:r>
      <w:r w:rsidR="006D77ED" w:rsidRPr="002D714B">
        <w:rPr>
          <w:rStyle w:val="ezkurwreuab5ozgtqnkl"/>
          <w:rFonts w:ascii="GHEA Grapalat" w:hAnsi="GHEA Grapalat"/>
        </w:rPr>
        <w:t>уступлено требование</w:t>
      </w:r>
      <w:r w:rsidR="006D77ED" w:rsidRPr="009A510B">
        <w:rPr>
          <w:rStyle w:val="ezkurwreuab5ozgtqnkl"/>
          <w:rFonts w:ascii="GHEA Grapalat" w:hAnsi="GHEA Grapalat"/>
          <w:lang w:val="hy-AM"/>
        </w:rPr>
        <w:t xml:space="preserve">. </w:t>
      </w:r>
      <w:r w:rsidR="006D77ED" w:rsidRPr="002D714B">
        <w:rPr>
          <w:rStyle w:val="ezkurwreuab5ozgtqnkl"/>
          <w:rFonts w:ascii="GHEA Grapalat" w:hAnsi="GHEA Grapalat"/>
        </w:rPr>
        <w:t>При</w:t>
      </w:r>
      <w:r w:rsidR="006D77ED" w:rsidRPr="002D714B">
        <w:rPr>
          <w:rFonts w:ascii="GHEA Grapalat" w:hAnsi="GHEA Grapalat"/>
        </w:rPr>
        <w:t xml:space="preserve"> </w:t>
      </w:r>
      <w:r w:rsidR="006D77ED"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6D77ED" w:rsidRPr="009A510B">
        <w:rPr>
          <w:rStyle w:val="ezkurwreuab5ozgtqnkl"/>
          <w:rFonts w:ascii="GHEA Grapalat" w:hAnsi="GHEA Grapalat"/>
        </w:rPr>
        <w:t>N</w:t>
      </w:r>
      <w:r w:rsidR="006D77ED" w:rsidRPr="002D714B">
        <w:rPr>
          <w:rStyle w:val="ezkurwreuab5ozgtqnkl"/>
          <w:rFonts w:ascii="GHEA Grapalat" w:hAnsi="GHEA Grapalat"/>
        </w:rPr>
        <w:t xml:space="preserve"> 5) Заказчик</w:t>
      </w:r>
      <w:r w:rsidR="006D77ED" w:rsidRPr="002D714B">
        <w:rPr>
          <w:rFonts w:ascii="GHEA Grapalat" w:hAnsi="GHEA Grapalat"/>
        </w:rPr>
        <w:t xml:space="preserve"> </w:t>
      </w:r>
      <w:r w:rsidR="006D77ED" w:rsidRPr="002D714B">
        <w:rPr>
          <w:rStyle w:val="ezkurwreuab5ozgtqnkl"/>
          <w:rFonts w:ascii="GHEA Grapalat" w:hAnsi="GHEA Grapalat"/>
        </w:rPr>
        <w:t>производит платеж, установленный договором, финансовому</w:t>
      </w:r>
      <w:r w:rsidR="006D77ED" w:rsidRPr="002D714B">
        <w:rPr>
          <w:rFonts w:ascii="GHEA Grapalat" w:hAnsi="GHEA Grapalat"/>
        </w:rPr>
        <w:t xml:space="preserve"> </w:t>
      </w:r>
      <w:r w:rsidR="006D77ED" w:rsidRPr="002D714B">
        <w:rPr>
          <w:rStyle w:val="ezkurwreuab5ozgtqnkl"/>
          <w:rFonts w:ascii="GHEA Grapalat" w:hAnsi="GHEA Grapalat"/>
        </w:rPr>
        <w:t>агенту, если</w:t>
      </w:r>
      <w:r w:rsidR="006D77ED" w:rsidRPr="002D714B">
        <w:rPr>
          <w:rFonts w:ascii="GHEA Grapalat" w:hAnsi="GHEA Grapalat"/>
        </w:rPr>
        <w:t xml:space="preserve"> </w:t>
      </w:r>
      <w:r w:rsidR="006D77ED" w:rsidRPr="002D714B">
        <w:rPr>
          <w:rStyle w:val="ezkurwreuab5ozgtqnkl"/>
          <w:rFonts w:ascii="GHEA Grapalat" w:hAnsi="GHEA Grapalat"/>
        </w:rPr>
        <w:t>уведомление</w:t>
      </w:r>
      <w:r w:rsidR="006D77ED" w:rsidRPr="002D714B">
        <w:rPr>
          <w:rFonts w:ascii="GHEA Grapalat" w:hAnsi="GHEA Grapalat"/>
        </w:rPr>
        <w:t xml:space="preserve"> </w:t>
      </w:r>
      <w:r w:rsidR="006D77ED" w:rsidRPr="002D714B">
        <w:rPr>
          <w:rStyle w:val="ezkurwreuab5ozgtqnkl"/>
          <w:rFonts w:ascii="GHEA Grapalat" w:hAnsi="GHEA Grapalat"/>
        </w:rPr>
        <w:t>было получено</w:t>
      </w:r>
      <w:r w:rsidR="006D77ED" w:rsidRPr="002D714B">
        <w:rPr>
          <w:rFonts w:ascii="GHEA Grapalat" w:hAnsi="GHEA Grapalat"/>
        </w:rPr>
        <w:t xml:space="preserve"> </w:t>
      </w:r>
      <w:r w:rsidR="006D77ED"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6D77ED" w:rsidRPr="002D714B">
        <w:rPr>
          <w:rStyle w:val="ezkurwreuab5ozgtqnkl"/>
          <w:rFonts w:ascii="GHEA Grapalat" w:hAnsi="GHEA Grapalat"/>
          <w:vertAlign w:val="superscript"/>
        </w:rPr>
        <w:t>35</w:t>
      </w:r>
    </w:p>
    <w:p w14:paraId="11EBA603" w14:textId="77777777" w:rsidR="006D77ED" w:rsidRPr="002D714B"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84C7FA8" w14:textId="0C6345B9" w:rsidR="006D77ED" w:rsidRPr="00873DBD"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w:t>
      </w:r>
      <w:r w:rsidR="0035693C">
        <w:rPr>
          <w:rFonts w:ascii="GHEA Grapalat" w:hAnsi="GHEA Grapalat"/>
          <w:lang w:val="hy-AM"/>
        </w:rPr>
        <w:t xml:space="preserve"> </w:t>
      </w:r>
      <w:r w:rsidR="0035693C" w:rsidRPr="00873DBD">
        <w:rPr>
          <w:rFonts w:ascii="GHEA Grapalat" w:hAnsi="GHEA Grapalat"/>
        </w:rPr>
        <w:t xml:space="preserve">№ </w:t>
      </w:r>
      <w:r w:rsidR="0035693C">
        <w:rPr>
          <w:rFonts w:ascii="GHEA Grapalat" w:hAnsi="GHEA Grapalat"/>
          <w:lang w:val="hy-AM"/>
        </w:rPr>
        <w:t>1.</w:t>
      </w:r>
      <w:r w:rsidR="0035693C" w:rsidRPr="00873DBD">
        <w:rPr>
          <w:rFonts w:ascii="GHEA Grapalat" w:hAnsi="GHEA Grapalat"/>
        </w:rPr>
        <w:t>1,</w:t>
      </w:r>
      <w:r w:rsidRPr="00873DBD">
        <w:rPr>
          <w:rFonts w:ascii="GHEA Grapalat" w:hAnsi="GHEA Grapalat"/>
        </w:rPr>
        <w:t xml:space="preserve"> № 2, № 3, № 4 , № 4.1 и № 5 к настоящему договору считаются неотъемлемой частью договора.</w:t>
      </w:r>
    </w:p>
    <w:p w14:paraId="72877DEA" w14:textId="0BF239EE" w:rsidR="002030CE" w:rsidRPr="001D75FF" w:rsidRDefault="00BB28C8" w:rsidP="001D75FF">
      <w:pPr>
        <w:widowControl w:val="0"/>
        <w:tabs>
          <w:tab w:val="left" w:pos="1276"/>
        </w:tabs>
        <w:spacing w:line="276" w:lineRule="auto"/>
        <w:ind w:firstLine="567"/>
        <w:jc w:val="both"/>
        <w:rPr>
          <w:rFonts w:ascii="GHEA Grapalat" w:hAnsi="GHEA Grapalat"/>
          <w:lang w:val="hy-AM"/>
        </w:rPr>
      </w:pPr>
      <w:r w:rsidRPr="009F3DC7">
        <w:rPr>
          <w:rFonts w:ascii="GHEA Grapalat" w:hAnsi="GHEA Grapalat"/>
        </w:rPr>
        <w:t>8.1</w:t>
      </w:r>
      <w:r w:rsidR="006D77ED" w:rsidRPr="009C5264">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68AABA0" w14:textId="77777777" w:rsidR="00293DB9" w:rsidRPr="00AE54F9" w:rsidRDefault="00293DB9" w:rsidP="00AE54F9">
      <w:pPr>
        <w:widowControl w:val="0"/>
        <w:spacing w:line="276" w:lineRule="auto"/>
        <w:ind w:firstLine="567"/>
        <w:rPr>
          <w:rFonts w:ascii="GHEA Grapalat" w:hAnsi="GHEA Grapalat"/>
          <w:i/>
          <w:lang w:val="hy-AM"/>
        </w:rPr>
        <w:sectPr w:rsidR="00293DB9" w:rsidRPr="00AE54F9" w:rsidSect="00166832">
          <w:footerReference w:type="default" r:id="rId9"/>
          <w:footnotePr>
            <w:pos w:val="beneathText"/>
          </w:footnotePr>
          <w:type w:val="nextColumn"/>
          <w:pgSz w:w="11907" w:h="16840" w:code="9"/>
          <w:pgMar w:top="993" w:right="1418" w:bottom="1418" w:left="1418" w:header="561" w:footer="561" w:gutter="0"/>
          <w:cols w:space="720"/>
          <w:docGrid w:linePitch="326"/>
        </w:sectPr>
      </w:pPr>
    </w:p>
    <w:p w14:paraId="7749F662" w14:textId="77777777" w:rsidR="00AE54F9" w:rsidRPr="00754874" w:rsidRDefault="00AE54F9" w:rsidP="00AE54F9">
      <w:pPr>
        <w:widowControl w:val="0"/>
        <w:spacing w:line="276" w:lineRule="auto"/>
        <w:rPr>
          <w:rFonts w:ascii="GHEA Grapalat" w:hAnsi="GHEA Grapalat"/>
          <w:i/>
        </w:rPr>
      </w:pPr>
    </w:p>
    <w:p w14:paraId="7D178500" w14:textId="780F1FF5" w:rsidR="00BB28C8" w:rsidRPr="009F3DC7" w:rsidRDefault="00BB28C8" w:rsidP="00E71B18">
      <w:pPr>
        <w:widowControl w:val="0"/>
        <w:spacing w:line="276" w:lineRule="auto"/>
        <w:ind w:firstLine="567"/>
        <w:jc w:val="right"/>
        <w:rPr>
          <w:rFonts w:ascii="GHEA Grapalat" w:hAnsi="GHEA Grapalat" w:cs="Arial"/>
          <w:i/>
        </w:rPr>
      </w:pPr>
      <w:r w:rsidRPr="009F3DC7">
        <w:rPr>
          <w:rFonts w:ascii="GHEA Grapalat" w:hAnsi="GHEA Grapalat"/>
          <w:i/>
        </w:rPr>
        <w:t>Приложение № 1</w:t>
      </w:r>
    </w:p>
    <w:p w14:paraId="0A564777" w14:textId="3D702553" w:rsidR="00BB28C8" w:rsidRDefault="00BB28C8" w:rsidP="00E71B18">
      <w:pPr>
        <w:widowControl w:val="0"/>
        <w:spacing w:line="276"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458739F" w14:textId="588F39EE" w:rsidR="00C05F85" w:rsidRDefault="003132BA" w:rsidP="00E23F88">
      <w:pPr>
        <w:jc w:val="center"/>
        <w:rPr>
          <w:rFonts w:ascii="GHEA Grapalat" w:hAnsi="GHEA Grapalat"/>
          <w:b/>
          <w:i/>
          <w:sz w:val="20"/>
        </w:rPr>
      </w:pPr>
      <w:r w:rsidRPr="002000A6">
        <w:rPr>
          <w:rFonts w:ascii="GHEA Grapalat" w:hAnsi="GHEA Grapalat"/>
          <w:b/>
          <w:i/>
          <w:sz w:val="20"/>
        </w:rPr>
        <w:t>ТЕХНИЧЕСКАЯ ХАРАКТЕРИСТИКА</w:t>
      </w:r>
      <w:r w:rsidRPr="002000A6">
        <w:rPr>
          <w:rFonts w:ascii="GHEA Grapalat" w:hAnsi="GHEA Grapalat"/>
          <w:b/>
          <w:i/>
          <w:sz w:val="20"/>
          <w:lang w:val="hy-AM"/>
        </w:rPr>
        <w:t xml:space="preserve"> – </w:t>
      </w:r>
      <w:r w:rsidRPr="002000A6">
        <w:rPr>
          <w:rFonts w:ascii="GHEA Grapalat" w:hAnsi="GHEA Grapalat"/>
          <w:b/>
          <w:i/>
          <w:sz w:val="20"/>
        </w:rPr>
        <w:t>ГРАФИК ЗАКУПКИ</w:t>
      </w:r>
    </w:p>
    <w:p w14:paraId="174CEC03" w14:textId="77777777" w:rsidR="00E23F88" w:rsidRDefault="00E23F88" w:rsidP="00E23F88">
      <w:pPr>
        <w:jc w:val="center"/>
        <w:rPr>
          <w:rFonts w:ascii="GHEA Grapalat" w:hAnsi="GHEA Grapalat"/>
          <w:b/>
          <w:i/>
          <w:sz w:val="20"/>
        </w:rPr>
      </w:pPr>
    </w:p>
    <w:p w14:paraId="31D5507D" w14:textId="7BDED1C4" w:rsidR="00E23F88" w:rsidRPr="00B63748" w:rsidRDefault="0026189F" w:rsidP="00E23F88">
      <w:pPr>
        <w:widowControl w:val="0"/>
        <w:spacing w:after="160"/>
        <w:jc w:val="center"/>
        <w:rPr>
          <w:rFonts w:ascii="GHEA Grapalat" w:hAnsi="GHEA Grapalat"/>
          <w:bCs/>
          <w:caps/>
          <w:sz w:val="22"/>
          <w:szCs w:val="22"/>
          <w:lang w:val="hy-AM"/>
        </w:rPr>
      </w:pPr>
      <w:r>
        <w:rPr>
          <w:rFonts w:ascii="GHEA Grapalat" w:hAnsi="GHEA Grapalat"/>
          <w:bCs/>
          <w:caps/>
          <w:sz w:val="22"/>
          <w:szCs w:val="22"/>
          <w:lang w:val="hy-AM"/>
        </w:rPr>
        <w:t>Строительство глубоких колодцев в Шенгавитском административном районе Еревана</w:t>
      </w:r>
    </w:p>
    <w:p w14:paraId="09CA52C0" w14:textId="77777777" w:rsidR="00E23F88" w:rsidRPr="003132BA" w:rsidRDefault="00E23F88" w:rsidP="003132BA">
      <w:pPr>
        <w:jc w:val="center"/>
        <w:rPr>
          <w:rFonts w:ascii="GHEA Grapalat" w:hAnsi="GHEA Grapalat"/>
          <w:b/>
          <w:i/>
          <w:sz w:val="20"/>
          <w:lang w:val="hy-AM"/>
        </w:rPr>
      </w:pPr>
    </w:p>
    <w:tbl>
      <w:tblPr>
        <w:tblW w:w="10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030"/>
        <w:gridCol w:w="268"/>
        <w:gridCol w:w="4252"/>
        <w:gridCol w:w="567"/>
        <w:gridCol w:w="1181"/>
        <w:gridCol w:w="1009"/>
        <w:gridCol w:w="1533"/>
        <w:gridCol w:w="8"/>
      </w:tblGrid>
      <w:tr w:rsidR="003132BA" w:rsidRPr="002000A6" w14:paraId="42242D94" w14:textId="77777777" w:rsidTr="003132BA">
        <w:trPr>
          <w:trHeight w:val="259"/>
          <w:jc w:val="center"/>
        </w:trPr>
        <w:tc>
          <w:tcPr>
            <w:tcW w:w="1570" w:type="dxa"/>
            <w:gridSpan w:val="2"/>
          </w:tcPr>
          <w:p w14:paraId="488FDA31" w14:textId="77777777" w:rsidR="003132BA" w:rsidRPr="002000A6" w:rsidRDefault="003132BA" w:rsidP="005F284E">
            <w:pPr>
              <w:jc w:val="center"/>
              <w:rPr>
                <w:rFonts w:ascii="GHEA Grapalat" w:hAnsi="GHEA Grapalat"/>
                <w:b/>
                <w:i/>
                <w:sz w:val="18"/>
              </w:rPr>
            </w:pPr>
          </w:p>
        </w:tc>
        <w:tc>
          <w:tcPr>
            <w:tcW w:w="8818" w:type="dxa"/>
            <w:gridSpan w:val="7"/>
            <w:vAlign w:val="center"/>
          </w:tcPr>
          <w:p w14:paraId="51B25999" w14:textId="77777777" w:rsidR="003132BA" w:rsidRPr="002000A6" w:rsidRDefault="003132BA" w:rsidP="005F284E">
            <w:pPr>
              <w:jc w:val="center"/>
              <w:rPr>
                <w:rFonts w:ascii="GHEA Grapalat" w:hAnsi="GHEA Grapalat"/>
                <w:b/>
                <w:i/>
                <w:sz w:val="18"/>
              </w:rPr>
            </w:pPr>
            <w:r w:rsidRPr="002000A6">
              <w:rPr>
                <w:rFonts w:ascii="GHEA Grapalat" w:hAnsi="GHEA Grapalat"/>
                <w:b/>
                <w:i/>
                <w:sz w:val="18"/>
              </w:rPr>
              <w:t>Работа</w:t>
            </w:r>
          </w:p>
        </w:tc>
      </w:tr>
      <w:tr w:rsidR="003132BA" w:rsidRPr="002000A6" w14:paraId="59003AF7" w14:textId="77777777" w:rsidTr="0048333D">
        <w:trPr>
          <w:trHeight w:val="235"/>
          <w:jc w:val="center"/>
        </w:trPr>
        <w:tc>
          <w:tcPr>
            <w:tcW w:w="540" w:type="dxa"/>
            <w:vMerge w:val="restart"/>
            <w:vAlign w:val="center"/>
          </w:tcPr>
          <w:p w14:paraId="00F56F4B" w14:textId="77777777" w:rsidR="003132BA" w:rsidRPr="002000A6" w:rsidRDefault="003132BA" w:rsidP="005F284E">
            <w:pPr>
              <w:jc w:val="center"/>
              <w:rPr>
                <w:rFonts w:ascii="GHEA Grapalat" w:hAnsi="GHEA Grapalat"/>
                <w:b/>
                <w:i/>
                <w:sz w:val="16"/>
                <w:szCs w:val="16"/>
              </w:rPr>
            </w:pPr>
            <w:r w:rsidRPr="002000A6">
              <w:rPr>
                <w:rFonts w:ascii="GHEA Grapalat" w:hAnsi="GHEA Grapalat"/>
                <w:b/>
                <w:i/>
                <w:sz w:val="16"/>
                <w:szCs w:val="16"/>
              </w:rPr>
              <w:t>Н</w:t>
            </w:r>
            <w:r w:rsidRPr="002000A6">
              <w:rPr>
                <w:rFonts w:ascii="GHEA Grapalat" w:hAnsi="GHEA Grapalat"/>
                <w:b/>
                <w:i/>
                <w:sz w:val="16"/>
                <w:szCs w:val="16"/>
                <w:lang w:val="hy-AM"/>
              </w:rPr>
              <w:t>/</w:t>
            </w:r>
            <w:r w:rsidRPr="002000A6">
              <w:rPr>
                <w:rFonts w:ascii="GHEA Grapalat" w:hAnsi="GHEA Grapalat"/>
                <w:b/>
                <w:i/>
                <w:sz w:val="16"/>
                <w:szCs w:val="16"/>
              </w:rPr>
              <w:t>Л</w:t>
            </w:r>
          </w:p>
        </w:tc>
        <w:tc>
          <w:tcPr>
            <w:tcW w:w="1298" w:type="dxa"/>
            <w:gridSpan w:val="2"/>
            <w:vMerge w:val="restart"/>
          </w:tcPr>
          <w:p w14:paraId="7408EE80" w14:textId="77777777" w:rsidR="005F284E" w:rsidRDefault="003132BA" w:rsidP="005F284E">
            <w:pPr>
              <w:jc w:val="center"/>
              <w:rPr>
                <w:rFonts w:ascii="GHEA Grapalat" w:hAnsi="GHEA Grapalat"/>
                <w:b/>
                <w:i/>
                <w:sz w:val="14"/>
                <w:szCs w:val="14"/>
                <w:lang w:val="hy-AM"/>
              </w:rPr>
            </w:pPr>
            <w:r w:rsidRPr="002000A6">
              <w:rPr>
                <w:rFonts w:ascii="GHEA Grapalat" w:hAnsi="GHEA Grapalat"/>
                <w:b/>
                <w:i/>
                <w:sz w:val="14"/>
                <w:szCs w:val="14"/>
              </w:rPr>
              <w:t>П</w:t>
            </w:r>
            <w:r w:rsidRPr="002000A6">
              <w:rPr>
                <w:rFonts w:ascii="GHEA Grapalat" w:hAnsi="GHEA Grapalat"/>
                <w:b/>
                <w:i/>
                <w:sz w:val="14"/>
                <w:szCs w:val="14"/>
                <w:lang w:val="hy-AM"/>
              </w:rPr>
              <w:t>редусмотренный планом закупок промежуточ</w:t>
            </w:r>
          </w:p>
          <w:p w14:paraId="34C5921D" w14:textId="15B28C0E" w:rsidR="003132BA" w:rsidRDefault="003132BA" w:rsidP="005F284E">
            <w:pPr>
              <w:jc w:val="center"/>
              <w:rPr>
                <w:rFonts w:ascii="GHEA Grapalat" w:hAnsi="GHEA Grapalat"/>
                <w:b/>
                <w:i/>
                <w:sz w:val="14"/>
                <w:szCs w:val="14"/>
                <w:lang w:val="hy-AM"/>
              </w:rPr>
            </w:pPr>
            <w:r w:rsidRPr="002000A6">
              <w:rPr>
                <w:rFonts w:ascii="GHEA Grapalat" w:hAnsi="GHEA Grapalat"/>
                <w:b/>
                <w:i/>
                <w:sz w:val="14"/>
                <w:szCs w:val="14"/>
                <w:lang w:val="hy-AM"/>
              </w:rPr>
              <w:t xml:space="preserve">ный </w:t>
            </w:r>
          </w:p>
          <w:p w14:paraId="37BB8008" w14:textId="77777777" w:rsidR="003132BA" w:rsidRDefault="003132BA" w:rsidP="005F284E">
            <w:pPr>
              <w:jc w:val="center"/>
              <w:rPr>
                <w:rFonts w:ascii="GHEA Grapalat" w:hAnsi="GHEA Grapalat"/>
                <w:b/>
                <w:i/>
                <w:sz w:val="14"/>
                <w:szCs w:val="14"/>
                <w:lang w:val="hy-AM"/>
              </w:rPr>
            </w:pPr>
            <w:r w:rsidRPr="002000A6">
              <w:rPr>
                <w:rFonts w:ascii="GHEA Grapalat" w:hAnsi="GHEA Grapalat"/>
                <w:b/>
                <w:i/>
                <w:sz w:val="14"/>
                <w:szCs w:val="14"/>
                <w:lang w:val="hy-AM"/>
              </w:rPr>
              <w:t>пароль по классификации</w:t>
            </w:r>
          </w:p>
          <w:p w14:paraId="789FA9D5" w14:textId="5961D111" w:rsidR="003132BA" w:rsidRPr="002000A6" w:rsidRDefault="003132BA" w:rsidP="005F284E">
            <w:pPr>
              <w:jc w:val="center"/>
              <w:rPr>
                <w:rFonts w:ascii="GHEA Grapalat" w:hAnsi="GHEA Grapalat"/>
                <w:b/>
                <w:i/>
                <w:sz w:val="16"/>
                <w:szCs w:val="16"/>
              </w:rPr>
            </w:pPr>
            <w:r w:rsidRPr="002000A6">
              <w:rPr>
                <w:rFonts w:ascii="GHEA Grapalat" w:hAnsi="GHEA Grapalat"/>
                <w:b/>
                <w:i/>
                <w:sz w:val="14"/>
                <w:szCs w:val="14"/>
                <w:lang w:val="hy-AM"/>
              </w:rPr>
              <w:t xml:space="preserve"> УСЗ (CPV)</w:t>
            </w:r>
          </w:p>
        </w:tc>
        <w:tc>
          <w:tcPr>
            <w:tcW w:w="4252" w:type="dxa"/>
            <w:vMerge w:val="restart"/>
            <w:vAlign w:val="center"/>
          </w:tcPr>
          <w:p w14:paraId="20433AC8" w14:textId="77777777" w:rsidR="003132BA" w:rsidRPr="002000A6" w:rsidRDefault="003132BA" w:rsidP="005F284E">
            <w:pPr>
              <w:jc w:val="center"/>
              <w:rPr>
                <w:rFonts w:ascii="GHEA Grapalat" w:hAnsi="GHEA Grapalat"/>
                <w:b/>
                <w:i/>
                <w:sz w:val="18"/>
                <w:szCs w:val="18"/>
              </w:rPr>
            </w:pPr>
            <w:r w:rsidRPr="002000A6">
              <w:rPr>
                <w:rFonts w:ascii="GHEA Grapalat" w:hAnsi="GHEA Grapalat"/>
                <w:b/>
                <w:i/>
                <w:sz w:val="18"/>
                <w:szCs w:val="18"/>
              </w:rPr>
              <w:t>Техническая характеристика</w:t>
            </w:r>
          </w:p>
        </w:tc>
        <w:tc>
          <w:tcPr>
            <w:tcW w:w="567" w:type="dxa"/>
            <w:vMerge w:val="restart"/>
            <w:vAlign w:val="center"/>
          </w:tcPr>
          <w:p w14:paraId="4E32BB6F" w14:textId="77777777" w:rsidR="003132BA" w:rsidRPr="002000A6" w:rsidRDefault="003132BA" w:rsidP="005F284E">
            <w:pPr>
              <w:jc w:val="center"/>
              <w:rPr>
                <w:rFonts w:ascii="GHEA Grapalat" w:hAnsi="GHEA Grapalat"/>
                <w:b/>
                <w:i/>
                <w:sz w:val="14"/>
                <w:szCs w:val="14"/>
              </w:rPr>
            </w:pPr>
            <w:r w:rsidRPr="002000A6">
              <w:rPr>
                <w:rFonts w:ascii="GHEA Grapalat" w:hAnsi="GHEA Grapalat"/>
                <w:b/>
                <w:i/>
                <w:sz w:val="14"/>
                <w:szCs w:val="14"/>
              </w:rPr>
              <w:t>Ед</w:t>
            </w:r>
            <w:r w:rsidRPr="002000A6">
              <w:rPr>
                <w:rFonts w:ascii="GHEA Grapalat" w:hAnsi="GHEA Grapalat"/>
                <w:b/>
                <w:i/>
                <w:sz w:val="14"/>
                <w:szCs w:val="14"/>
                <w:lang w:val="hy-AM"/>
              </w:rPr>
              <w:t>/</w:t>
            </w:r>
            <w:r w:rsidRPr="002000A6">
              <w:rPr>
                <w:rFonts w:ascii="GHEA Grapalat" w:hAnsi="GHEA Grapalat"/>
                <w:b/>
                <w:i/>
                <w:sz w:val="14"/>
                <w:szCs w:val="14"/>
              </w:rPr>
              <w:t>Изм</w:t>
            </w:r>
          </w:p>
        </w:tc>
        <w:tc>
          <w:tcPr>
            <w:tcW w:w="1181" w:type="dxa"/>
            <w:vMerge w:val="restart"/>
            <w:vAlign w:val="center"/>
          </w:tcPr>
          <w:p w14:paraId="1FFF63CC" w14:textId="77777777" w:rsidR="003132BA" w:rsidRDefault="003132BA" w:rsidP="005F284E">
            <w:pPr>
              <w:jc w:val="center"/>
              <w:rPr>
                <w:rFonts w:ascii="GHEA Grapalat" w:hAnsi="GHEA Grapalat"/>
                <w:b/>
                <w:i/>
                <w:sz w:val="14"/>
                <w:szCs w:val="14"/>
              </w:rPr>
            </w:pPr>
            <w:r w:rsidRPr="002000A6">
              <w:rPr>
                <w:rFonts w:ascii="GHEA Grapalat" w:hAnsi="GHEA Grapalat"/>
                <w:b/>
                <w:i/>
                <w:sz w:val="14"/>
                <w:szCs w:val="14"/>
              </w:rPr>
              <w:t>Общ</w:t>
            </w:r>
          </w:p>
          <w:p w14:paraId="0B4D74AF" w14:textId="23A45ADC" w:rsidR="003132BA" w:rsidRPr="002000A6" w:rsidRDefault="003132BA" w:rsidP="005F284E">
            <w:pPr>
              <w:jc w:val="center"/>
              <w:rPr>
                <w:rFonts w:ascii="GHEA Grapalat" w:hAnsi="GHEA Grapalat"/>
                <w:b/>
                <w:i/>
                <w:sz w:val="14"/>
                <w:szCs w:val="14"/>
              </w:rPr>
            </w:pPr>
            <w:r w:rsidRPr="002000A6">
              <w:rPr>
                <w:rFonts w:ascii="GHEA Grapalat" w:hAnsi="GHEA Grapalat"/>
                <w:b/>
                <w:i/>
                <w:sz w:val="14"/>
                <w:szCs w:val="14"/>
              </w:rPr>
              <w:t>ая цена</w:t>
            </w:r>
          </w:p>
        </w:tc>
        <w:tc>
          <w:tcPr>
            <w:tcW w:w="2550" w:type="dxa"/>
            <w:gridSpan w:val="3"/>
            <w:vAlign w:val="center"/>
          </w:tcPr>
          <w:p w14:paraId="35820B82" w14:textId="77777777" w:rsidR="003132BA" w:rsidRPr="002000A6" w:rsidRDefault="003132BA" w:rsidP="005F284E">
            <w:pPr>
              <w:jc w:val="center"/>
              <w:rPr>
                <w:rFonts w:ascii="GHEA Grapalat" w:hAnsi="GHEA Grapalat"/>
                <w:b/>
                <w:i/>
                <w:sz w:val="14"/>
                <w:szCs w:val="14"/>
              </w:rPr>
            </w:pPr>
            <w:r w:rsidRPr="002000A6">
              <w:rPr>
                <w:rFonts w:ascii="GHEA Grapalat" w:hAnsi="GHEA Grapalat"/>
                <w:b/>
                <w:i/>
                <w:sz w:val="14"/>
                <w:szCs w:val="14"/>
              </w:rPr>
              <w:t>Выполнения</w:t>
            </w:r>
          </w:p>
        </w:tc>
      </w:tr>
      <w:tr w:rsidR="003132BA" w:rsidRPr="002000A6" w14:paraId="51356606" w14:textId="77777777" w:rsidTr="0048333D">
        <w:trPr>
          <w:gridAfter w:val="1"/>
          <w:wAfter w:w="8" w:type="dxa"/>
          <w:trHeight w:val="477"/>
          <w:jc w:val="center"/>
        </w:trPr>
        <w:tc>
          <w:tcPr>
            <w:tcW w:w="540" w:type="dxa"/>
            <w:vMerge/>
            <w:vAlign w:val="center"/>
          </w:tcPr>
          <w:p w14:paraId="78E2ED2B" w14:textId="77777777" w:rsidR="003132BA" w:rsidRPr="002000A6" w:rsidRDefault="003132BA" w:rsidP="005F284E">
            <w:pPr>
              <w:jc w:val="center"/>
              <w:rPr>
                <w:rFonts w:ascii="GHEA Grapalat" w:hAnsi="GHEA Grapalat"/>
                <w:b/>
                <w:i/>
                <w:sz w:val="16"/>
                <w:szCs w:val="16"/>
              </w:rPr>
            </w:pPr>
          </w:p>
        </w:tc>
        <w:tc>
          <w:tcPr>
            <w:tcW w:w="1298" w:type="dxa"/>
            <w:gridSpan w:val="2"/>
            <w:vMerge/>
          </w:tcPr>
          <w:p w14:paraId="1A023428" w14:textId="6388D23C" w:rsidR="003132BA" w:rsidRPr="002000A6" w:rsidRDefault="003132BA" w:rsidP="005F284E">
            <w:pPr>
              <w:jc w:val="center"/>
              <w:rPr>
                <w:rFonts w:ascii="GHEA Grapalat" w:hAnsi="GHEA Grapalat"/>
                <w:b/>
                <w:i/>
                <w:sz w:val="16"/>
                <w:szCs w:val="16"/>
              </w:rPr>
            </w:pPr>
          </w:p>
        </w:tc>
        <w:tc>
          <w:tcPr>
            <w:tcW w:w="4252" w:type="dxa"/>
            <w:vMerge/>
            <w:vAlign w:val="center"/>
          </w:tcPr>
          <w:p w14:paraId="6197B2B4" w14:textId="77777777" w:rsidR="003132BA" w:rsidRPr="002000A6" w:rsidRDefault="003132BA" w:rsidP="005F284E">
            <w:pPr>
              <w:jc w:val="center"/>
              <w:rPr>
                <w:rFonts w:ascii="GHEA Grapalat" w:hAnsi="GHEA Grapalat"/>
                <w:b/>
                <w:i/>
                <w:sz w:val="18"/>
                <w:szCs w:val="18"/>
              </w:rPr>
            </w:pPr>
          </w:p>
        </w:tc>
        <w:tc>
          <w:tcPr>
            <w:tcW w:w="567" w:type="dxa"/>
            <w:vMerge/>
            <w:vAlign w:val="center"/>
          </w:tcPr>
          <w:p w14:paraId="13AF8ADF" w14:textId="77777777" w:rsidR="003132BA" w:rsidRPr="002000A6" w:rsidRDefault="003132BA" w:rsidP="005F284E">
            <w:pPr>
              <w:jc w:val="center"/>
              <w:rPr>
                <w:rFonts w:ascii="GHEA Grapalat" w:hAnsi="GHEA Grapalat"/>
                <w:b/>
                <w:i/>
                <w:sz w:val="14"/>
                <w:szCs w:val="14"/>
              </w:rPr>
            </w:pPr>
          </w:p>
        </w:tc>
        <w:tc>
          <w:tcPr>
            <w:tcW w:w="1181" w:type="dxa"/>
            <w:vMerge/>
            <w:vAlign w:val="center"/>
          </w:tcPr>
          <w:p w14:paraId="506F3A91" w14:textId="77777777" w:rsidR="003132BA" w:rsidRPr="002000A6" w:rsidRDefault="003132BA" w:rsidP="005F284E">
            <w:pPr>
              <w:jc w:val="center"/>
              <w:rPr>
                <w:rFonts w:ascii="GHEA Grapalat" w:hAnsi="GHEA Grapalat"/>
                <w:b/>
                <w:i/>
                <w:sz w:val="14"/>
                <w:szCs w:val="14"/>
              </w:rPr>
            </w:pPr>
          </w:p>
        </w:tc>
        <w:tc>
          <w:tcPr>
            <w:tcW w:w="1009" w:type="dxa"/>
            <w:vAlign w:val="center"/>
          </w:tcPr>
          <w:p w14:paraId="5626B74C" w14:textId="77777777" w:rsidR="003132BA" w:rsidRPr="002000A6" w:rsidRDefault="003132BA" w:rsidP="005F284E">
            <w:pPr>
              <w:jc w:val="center"/>
              <w:rPr>
                <w:rFonts w:ascii="GHEA Grapalat" w:hAnsi="GHEA Grapalat"/>
                <w:b/>
                <w:i/>
                <w:sz w:val="14"/>
                <w:szCs w:val="14"/>
              </w:rPr>
            </w:pPr>
            <w:r w:rsidRPr="002000A6">
              <w:rPr>
                <w:rFonts w:ascii="GHEA Grapalat" w:hAnsi="GHEA Grapalat"/>
                <w:b/>
                <w:i/>
                <w:sz w:val="14"/>
                <w:szCs w:val="14"/>
              </w:rPr>
              <w:t>Адрес</w:t>
            </w:r>
          </w:p>
        </w:tc>
        <w:tc>
          <w:tcPr>
            <w:tcW w:w="1533" w:type="dxa"/>
            <w:vAlign w:val="center"/>
          </w:tcPr>
          <w:p w14:paraId="2652CAA8" w14:textId="77777777" w:rsidR="003132BA" w:rsidRPr="002000A6" w:rsidRDefault="003132BA" w:rsidP="005F284E">
            <w:pPr>
              <w:jc w:val="center"/>
              <w:rPr>
                <w:rFonts w:ascii="GHEA Grapalat" w:hAnsi="GHEA Grapalat"/>
                <w:b/>
                <w:i/>
                <w:sz w:val="14"/>
                <w:szCs w:val="14"/>
              </w:rPr>
            </w:pPr>
            <w:r w:rsidRPr="002000A6">
              <w:rPr>
                <w:rFonts w:ascii="GHEA Grapalat" w:hAnsi="GHEA Grapalat"/>
                <w:b/>
                <w:i/>
                <w:sz w:val="14"/>
                <w:szCs w:val="14"/>
              </w:rPr>
              <w:t>Срок</w:t>
            </w:r>
          </w:p>
        </w:tc>
      </w:tr>
      <w:tr w:rsidR="001543CC" w:rsidRPr="000E0CA4" w14:paraId="5E038127" w14:textId="77777777" w:rsidTr="0048333D">
        <w:trPr>
          <w:gridAfter w:val="1"/>
          <w:wAfter w:w="8" w:type="dxa"/>
          <w:trHeight w:val="629"/>
          <w:jc w:val="center"/>
        </w:trPr>
        <w:tc>
          <w:tcPr>
            <w:tcW w:w="540" w:type="dxa"/>
            <w:vAlign w:val="center"/>
          </w:tcPr>
          <w:p w14:paraId="0897C99A" w14:textId="77777777" w:rsidR="001543CC" w:rsidRPr="002000A6" w:rsidRDefault="001543CC" w:rsidP="001543CC">
            <w:pPr>
              <w:jc w:val="center"/>
              <w:rPr>
                <w:rFonts w:ascii="GHEA Grapalat" w:hAnsi="GHEA Grapalat"/>
                <w:sz w:val="16"/>
                <w:szCs w:val="16"/>
                <w:lang w:val="hy-AM"/>
              </w:rPr>
            </w:pPr>
            <w:r w:rsidRPr="002000A6">
              <w:rPr>
                <w:rFonts w:ascii="GHEA Grapalat" w:hAnsi="GHEA Grapalat"/>
                <w:sz w:val="16"/>
                <w:szCs w:val="16"/>
                <w:lang w:val="hy-AM"/>
              </w:rPr>
              <w:t>1</w:t>
            </w:r>
          </w:p>
        </w:tc>
        <w:tc>
          <w:tcPr>
            <w:tcW w:w="1298" w:type="dxa"/>
            <w:gridSpan w:val="2"/>
            <w:vAlign w:val="center"/>
          </w:tcPr>
          <w:p w14:paraId="549A2A0B" w14:textId="77777777" w:rsidR="00252EF7" w:rsidRDefault="00252EF7" w:rsidP="00252EF7">
            <w:pPr>
              <w:jc w:val="center"/>
              <w:rPr>
                <w:rFonts w:ascii="GHEA Grapalat" w:hAnsi="GHEA Grapalat"/>
                <w:sz w:val="18"/>
                <w:szCs w:val="18"/>
                <w:lang w:val="hy-AM"/>
              </w:rPr>
            </w:pPr>
            <w:r>
              <w:rPr>
                <w:rFonts w:ascii="GHEA Grapalat" w:hAnsi="GHEA Grapalat"/>
                <w:sz w:val="18"/>
                <w:szCs w:val="18"/>
                <w:lang w:val="hy-AM"/>
              </w:rPr>
              <w:t>45231126/3</w:t>
            </w:r>
          </w:p>
          <w:p w14:paraId="0C9F9841" w14:textId="1225F0F9" w:rsidR="001543CC" w:rsidRPr="005A397E" w:rsidRDefault="001543CC" w:rsidP="001543CC">
            <w:pPr>
              <w:jc w:val="center"/>
              <w:rPr>
                <w:rFonts w:ascii="GHEA Grapalat" w:hAnsi="GHEA Grapalat"/>
                <w:b/>
                <w:sz w:val="16"/>
                <w:szCs w:val="16"/>
                <w:lang w:val="hy-AM"/>
              </w:rPr>
            </w:pPr>
          </w:p>
        </w:tc>
        <w:tc>
          <w:tcPr>
            <w:tcW w:w="4252" w:type="dxa"/>
            <w:vAlign w:val="center"/>
          </w:tcPr>
          <w:p w14:paraId="20703BDF" w14:textId="77777777" w:rsidR="001543CC" w:rsidRPr="005E4F65" w:rsidRDefault="001543CC" w:rsidP="001543CC">
            <w:pPr>
              <w:tabs>
                <w:tab w:val="left" w:pos="540"/>
              </w:tabs>
              <w:spacing w:line="360" w:lineRule="auto"/>
              <w:jc w:val="both"/>
              <w:rPr>
                <w:rFonts w:ascii="GHEA Grapalat" w:hAnsi="GHEA Grapalat"/>
                <w:b/>
                <w:i/>
                <w:sz w:val="14"/>
                <w:szCs w:val="14"/>
                <w:lang w:val="hy-AM"/>
              </w:rPr>
            </w:pPr>
            <w:r w:rsidRPr="005E4F65">
              <w:rPr>
                <w:rFonts w:ascii="GHEA Grapalat" w:hAnsi="GHEA Grapalat"/>
                <w:b/>
                <w:i/>
                <w:sz w:val="14"/>
                <w:szCs w:val="14"/>
                <w:lang w:val="hy-AM"/>
              </w:rPr>
              <w:t>Требования:</w:t>
            </w:r>
          </w:p>
          <w:p w14:paraId="0CB5A4CB" w14:textId="77777777" w:rsidR="001543CC" w:rsidRPr="001115CD" w:rsidRDefault="001543CC" w:rsidP="001543CC">
            <w:pPr>
              <w:tabs>
                <w:tab w:val="left" w:pos="540"/>
              </w:tabs>
              <w:spacing w:line="360" w:lineRule="auto"/>
              <w:jc w:val="both"/>
              <w:rPr>
                <w:rFonts w:ascii="GHEA Grapalat" w:hAnsi="GHEA Grapalat"/>
                <w:i/>
                <w:sz w:val="14"/>
                <w:szCs w:val="14"/>
                <w:lang w:val="hy-AM"/>
              </w:rPr>
            </w:pPr>
            <w:r w:rsidRPr="001115CD">
              <w:rPr>
                <w:rFonts w:ascii="GHEA Grapalat" w:hAnsi="GHEA Grapalat"/>
                <w:i/>
                <w:sz w:val="14"/>
                <w:szCs w:val="14"/>
                <w:lang w:val="hy-AM"/>
              </w:rPr>
              <w:t>- Организация должна иметь разрешение на водопользование.</w:t>
            </w:r>
          </w:p>
          <w:p w14:paraId="2F7FBDDD" w14:textId="77777777" w:rsidR="001543CC" w:rsidRPr="001115CD" w:rsidRDefault="001543CC" w:rsidP="001543CC">
            <w:pPr>
              <w:tabs>
                <w:tab w:val="left" w:pos="540"/>
              </w:tabs>
              <w:spacing w:line="360" w:lineRule="auto"/>
              <w:jc w:val="both"/>
              <w:rPr>
                <w:rFonts w:ascii="GHEA Grapalat" w:hAnsi="GHEA Grapalat"/>
                <w:i/>
                <w:sz w:val="14"/>
                <w:szCs w:val="14"/>
                <w:lang w:val="hy-AM"/>
              </w:rPr>
            </w:pPr>
            <w:r w:rsidRPr="001115CD">
              <w:rPr>
                <w:rFonts w:ascii="GHEA Grapalat" w:hAnsi="GHEA Grapalat"/>
                <w:i/>
                <w:sz w:val="14"/>
                <w:szCs w:val="14"/>
                <w:lang w:val="hy-AM"/>
              </w:rPr>
              <w:t>- Оборудовать и разметить строительную площадку.</w:t>
            </w:r>
          </w:p>
          <w:p w14:paraId="52A39104" w14:textId="77777777" w:rsidR="001543CC" w:rsidRPr="001115CD" w:rsidRDefault="001543CC" w:rsidP="001543CC">
            <w:pPr>
              <w:tabs>
                <w:tab w:val="left" w:pos="540"/>
              </w:tabs>
              <w:spacing w:line="360" w:lineRule="auto"/>
              <w:jc w:val="both"/>
              <w:rPr>
                <w:rFonts w:ascii="GHEA Grapalat" w:hAnsi="GHEA Grapalat"/>
                <w:i/>
                <w:sz w:val="14"/>
                <w:szCs w:val="14"/>
                <w:lang w:val="hy-AM"/>
              </w:rPr>
            </w:pPr>
            <w:r w:rsidRPr="001115CD">
              <w:rPr>
                <w:rFonts w:ascii="GHEA Grapalat" w:hAnsi="GHEA Grapalat"/>
                <w:i/>
                <w:sz w:val="14"/>
                <w:szCs w:val="14"/>
                <w:lang w:val="hy-AM"/>
              </w:rPr>
              <w:t>- В соответствии с дополнительными условиями, установленными Постановлением Ереванского городского совета от 16 марта 2012 г. № 405-Н, строительные площадки объектов, находящихся в стадии строительства в Ереване, должны быть отделены от окружающей территории временным ограждением в соответствии с требованиями к организации строительной площадки утвержденного архитектурно-строительного проекта.</w:t>
            </w:r>
          </w:p>
          <w:p w14:paraId="67FF161A" w14:textId="77777777" w:rsidR="001543CC" w:rsidRPr="001115CD" w:rsidRDefault="001543CC" w:rsidP="001543CC">
            <w:pPr>
              <w:tabs>
                <w:tab w:val="left" w:pos="540"/>
              </w:tabs>
              <w:spacing w:line="360" w:lineRule="auto"/>
              <w:jc w:val="both"/>
              <w:rPr>
                <w:rFonts w:ascii="GHEA Grapalat" w:hAnsi="GHEA Grapalat"/>
                <w:i/>
                <w:sz w:val="14"/>
                <w:szCs w:val="14"/>
                <w:lang w:val="hy-AM"/>
              </w:rPr>
            </w:pPr>
          </w:p>
          <w:p w14:paraId="3FFFC082" w14:textId="77777777" w:rsidR="001543CC" w:rsidRPr="001115CD" w:rsidRDefault="001543CC" w:rsidP="001543CC">
            <w:pPr>
              <w:tabs>
                <w:tab w:val="left" w:pos="540"/>
              </w:tabs>
              <w:spacing w:line="360" w:lineRule="auto"/>
              <w:jc w:val="both"/>
              <w:rPr>
                <w:rFonts w:ascii="GHEA Grapalat" w:hAnsi="GHEA Grapalat"/>
                <w:i/>
                <w:sz w:val="14"/>
                <w:szCs w:val="14"/>
                <w:lang w:val="hy-AM"/>
              </w:rPr>
            </w:pPr>
            <w:r w:rsidRPr="001115CD">
              <w:rPr>
                <w:rFonts w:ascii="GHEA Grapalat" w:hAnsi="GHEA Grapalat"/>
                <w:i/>
                <w:sz w:val="14"/>
                <w:szCs w:val="14"/>
                <w:lang w:val="hy-AM"/>
              </w:rPr>
              <w:t>- В ходе выполнения строительных работ обеспечить надлежащее санитарное состояние строительных площадок, прилегающих и зеленых зон, а также хранить используемые материалы, песок и цементно-песчаную смесь, в контейнерах (металлических, пластиковых, мешках или иных типах).</w:t>
            </w:r>
          </w:p>
          <w:p w14:paraId="518905A1" w14:textId="77777777" w:rsidR="001543CC" w:rsidRPr="001115CD" w:rsidRDefault="001543CC" w:rsidP="001543CC">
            <w:pPr>
              <w:tabs>
                <w:tab w:val="left" w:pos="540"/>
              </w:tabs>
              <w:spacing w:line="360" w:lineRule="auto"/>
              <w:jc w:val="both"/>
              <w:rPr>
                <w:rFonts w:ascii="GHEA Grapalat" w:hAnsi="GHEA Grapalat"/>
                <w:i/>
                <w:sz w:val="14"/>
                <w:szCs w:val="14"/>
                <w:lang w:val="hy-AM"/>
              </w:rPr>
            </w:pPr>
          </w:p>
          <w:p w14:paraId="10A9D97E" w14:textId="77777777" w:rsidR="001543CC" w:rsidRPr="001115CD" w:rsidRDefault="001543CC" w:rsidP="001543CC">
            <w:pPr>
              <w:tabs>
                <w:tab w:val="left" w:pos="540"/>
              </w:tabs>
              <w:spacing w:line="360" w:lineRule="auto"/>
              <w:jc w:val="both"/>
              <w:rPr>
                <w:rFonts w:ascii="GHEA Grapalat" w:hAnsi="GHEA Grapalat"/>
                <w:i/>
                <w:sz w:val="14"/>
                <w:szCs w:val="14"/>
                <w:lang w:val="hy-AM"/>
              </w:rPr>
            </w:pPr>
            <w:r w:rsidRPr="001115CD">
              <w:rPr>
                <w:rFonts w:ascii="GHEA Grapalat" w:hAnsi="GHEA Grapalat"/>
                <w:i/>
                <w:sz w:val="14"/>
                <w:szCs w:val="14"/>
                <w:lang w:val="hy-AM"/>
              </w:rPr>
              <w:t>- Подрядчик обязан принять меры по предотвращению пылеобразования с использованием пылеподавляющего и низкоэмиссионного оборудования.</w:t>
            </w:r>
          </w:p>
          <w:p w14:paraId="5F096EBE" w14:textId="77777777" w:rsidR="001543CC" w:rsidRPr="001115CD" w:rsidRDefault="001543CC" w:rsidP="001543CC">
            <w:pPr>
              <w:tabs>
                <w:tab w:val="left" w:pos="540"/>
              </w:tabs>
              <w:spacing w:line="360" w:lineRule="auto"/>
              <w:jc w:val="both"/>
              <w:rPr>
                <w:rFonts w:ascii="GHEA Grapalat" w:hAnsi="GHEA Grapalat"/>
                <w:i/>
                <w:sz w:val="14"/>
                <w:szCs w:val="14"/>
                <w:lang w:val="hy-AM"/>
              </w:rPr>
            </w:pPr>
          </w:p>
          <w:p w14:paraId="07EA632B" w14:textId="77777777" w:rsidR="001543CC" w:rsidRPr="001115CD" w:rsidRDefault="001543CC" w:rsidP="001543CC">
            <w:pPr>
              <w:tabs>
                <w:tab w:val="left" w:pos="540"/>
              </w:tabs>
              <w:spacing w:line="360" w:lineRule="auto"/>
              <w:jc w:val="both"/>
              <w:rPr>
                <w:rFonts w:ascii="GHEA Grapalat" w:hAnsi="GHEA Grapalat"/>
                <w:i/>
                <w:sz w:val="14"/>
                <w:szCs w:val="14"/>
                <w:lang w:val="hy-AM"/>
              </w:rPr>
            </w:pPr>
            <w:r w:rsidRPr="001115CD">
              <w:rPr>
                <w:rFonts w:ascii="GHEA Grapalat" w:hAnsi="GHEA Grapalat"/>
                <w:i/>
                <w:sz w:val="14"/>
                <w:szCs w:val="14"/>
                <w:lang w:val="hy-AM"/>
              </w:rPr>
              <w:t>- В ходе строительства обеспечить соблюдение установленных норм, максимально допустимых уровней и требований по защите атмосферного воздуха.</w:t>
            </w:r>
          </w:p>
          <w:p w14:paraId="45EB0A90" w14:textId="77777777" w:rsidR="001543CC" w:rsidRPr="001115CD" w:rsidRDefault="001543CC" w:rsidP="001543CC">
            <w:pPr>
              <w:tabs>
                <w:tab w:val="left" w:pos="540"/>
              </w:tabs>
              <w:spacing w:line="360" w:lineRule="auto"/>
              <w:jc w:val="both"/>
              <w:rPr>
                <w:rFonts w:ascii="GHEA Grapalat" w:hAnsi="GHEA Grapalat"/>
                <w:i/>
                <w:sz w:val="14"/>
                <w:szCs w:val="14"/>
                <w:lang w:val="hy-AM"/>
              </w:rPr>
            </w:pPr>
          </w:p>
          <w:p w14:paraId="65011B04" w14:textId="77777777" w:rsidR="001543CC" w:rsidRPr="001115CD" w:rsidRDefault="001543CC" w:rsidP="001543CC">
            <w:pPr>
              <w:tabs>
                <w:tab w:val="left" w:pos="540"/>
              </w:tabs>
              <w:spacing w:line="360" w:lineRule="auto"/>
              <w:jc w:val="both"/>
              <w:rPr>
                <w:rFonts w:ascii="GHEA Grapalat" w:hAnsi="GHEA Grapalat"/>
                <w:i/>
                <w:sz w:val="14"/>
                <w:szCs w:val="14"/>
                <w:lang w:val="hy-AM"/>
              </w:rPr>
            </w:pPr>
            <w:r w:rsidRPr="001115CD">
              <w:rPr>
                <w:rFonts w:ascii="GHEA Grapalat" w:hAnsi="GHEA Grapalat"/>
                <w:i/>
                <w:sz w:val="14"/>
                <w:szCs w:val="14"/>
                <w:lang w:val="hy-AM"/>
              </w:rPr>
              <w:t>Необходимые меры на строительных площадках для предотвращения выбросов пыли:</w:t>
            </w:r>
          </w:p>
          <w:p w14:paraId="76764716" w14:textId="77777777" w:rsidR="001543CC" w:rsidRPr="001115CD" w:rsidRDefault="001543CC" w:rsidP="001543CC">
            <w:pPr>
              <w:tabs>
                <w:tab w:val="left" w:pos="540"/>
              </w:tabs>
              <w:spacing w:line="360" w:lineRule="auto"/>
              <w:jc w:val="both"/>
              <w:rPr>
                <w:rFonts w:ascii="GHEA Grapalat" w:hAnsi="GHEA Grapalat"/>
                <w:i/>
                <w:sz w:val="14"/>
                <w:szCs w:val="14"/>
                <w:lang w:val="hy-AM"/>
              </w:rPr>
            </w:pPr>
            <w:r w:rsidRPr="001115CD">
              <w:rPr>
                <w:rFonts w:ascii="GHEA Grapalat" w:hAnsi="GHEA Grapalat"/>
                <w:i/>
                <w:sz w:val="14"/>
                <w:szCs w:val="14"/>
                <w:lang w:val="hy-AM"/>
              </w:rPr>
              <w:t>• Регулярный полив строительных площадок (не доводить их до переувлажнения),</w:t>
            </w:r>
          </w:p>
          <w:p w14:paraId="329200A4" w14:textId="77777777" w:rsidR="001543CC" w:rsidRPr="001115CD" w:rsidRDefault="001543CC" w:rsidP="001543CC">
            <w:pPr>
              <w:tabs>
                <w:tab w:val="left" w:pos="540"/>
              </w:tabs>
              <w:spacing w:line="360" w:lineRule="auto"/>
              <w:jc w:val="both"/>
              <w:rPr>
                <w:rFonts w:ascii="GHEA Grapalat" w:hAnsi="GHEA Grapalat"/>
                <w:i/>
                <w:sz w:val="14"/>
                <w:szCs w:val="14"/>
                <w:lang w:val="hy-AM"/>
              </w:rPr>
            </w:pPr>
            <w:r w:rsidRPr="001115CD">
              <w:rPr>
                <w:rFonts w:ascii="GHEA Grapalat" w:hAnsi="GHEA Grapalat"/>
                <w:i/>
                <w:sz w:val="14"/>
                <w:szCs w:val="14"/>
                <w:lang w:val="hy-AM"/>
              </w:rPr>
              <w:t>• Хранение сыпучих материалов в закрытых помещениях или их покрытие непроницаемыми мембранами,</w:t>
            </w:r>
          </w:p>
          <w:p w14:paraId="262F71EA" w14:textId="77777777" w:rsidR="001543CC" w:rsidRPr="001115CD" w:rsidRDefault="001543CC" w:rsidP="001543CC">
            <w:pPr>
              <w:tabs>
                <w:tab w:val="left" w:pos="540"/>
              </w:tabs>
              <w:spacing w:line="360" w:lineRule="auto"/>
              <w:jc w:val="both"/>
              <w:rPr>
                <w:rFonts w:ascii="GHEA Grapalat" w:hAnsi="GHEA Grapalat"/>
                <w:i/>
                <w:sz w:val="14"/>
                <w:szCs w:val="14"/>
                <w:lang w:val="hy-AM"/>
              </w:rPr>
            </w:pPr>
            <w:r w:rsidRPr="001115CD">
              <w:rPr>
                <w:rFonts w:ascii="GHEA Grapalat" w:hAnsi="GHEA Grapalat"/>
                <w:i/>
                <w:sz w:val="14"/>
                <w:szCs w:val="14"/>
                <w:lang w:val="hy-AM"/>
              </w:rPr>
              <w:lastRenderedPageBreak/>
              <w:t>• Ограждение строительных площадок,</w:t>
            </w:r>
          </w:p>
          <w:p w14:paraId="0531EBCA" w14:textId="77777777" w:rsidR="001543CC" w:rsidRPr="001115CD" w:rsidRDefault="001543CC" w:rsidP="001543CC">
            <w:pPr>
              <w:tabs>
                <w:tab w:val="left" w:pos="540"/>
              </w:tabs>
              <w:spacing w:line="360" w:lineRule="auto"/>
              <w:jc w:val="both"/>
              <w:rPr>
                <w:rFonts w:ascii="GHEA Grapalat" w:hAnsi="GHEA Grapalat"/>
                <w:i/>
                <w:sz w:val="14"/>
                <w:szCs w:val="14"/>
                <w:lang w:val="hy-AM"/>
              </w:rPr>
            </w:pPr>
            <w:r w:rsidRPr="001115CD">
              <w:rPr>
                <w:rFonts w:ascii="GHEA Grapalat" w:hAnsi="GHEA Grapalat"/>
                <w:i/>
                <w:sz w:val="14"/>
                <w:szCs w:val="14"/>
                <w:lang w:val="hy-AM"/>
              </w:rPr>
              <w:t>• Покрытие зданий и сооружений непроницаемой мембраной соответствующей высоты,</w:t>
            </w:r>
          </w:p>
          <w:p w14:paraId="672F4653" w14:textId="77777777" w:rsidR="001543CC" w:rsidRPr="001115CD" w:rsidRDefault="001543CC" w:rsidP="001543CC">
            <w:pPr>
              <w:tabs>
                <w:tab w:val="left" w:pos="540"/>
              </w:tabs>
              <w:spacing w:line="360" w:lineRule="auto"/>
              <w:jc w:val="both"/>
              <w:rPr>
                <w:rFonts w:ascii="GHEA Grapalat" w:hAnsi="GHEA Grapalat"/>
                <w:i/>
                <w:sz w:val="14"/>
                <w:szCs w:val="14"/>
                <w:lang w:val="hy-AM"/>
              </w:rPr>
            </w:pPr>
            <w:r w:rsidRPr="001115CD">
              <w:rPr>
                <w:rFonts w:ascii="GHEA Grapalat" w:hAnsi="GHEA Grapalat"/>
                <w:i/>
                <w:sz w:val="14"/>
                <w:szCs w:val="14"/>
                <w:lang w:val="hy-AM"/>
              </w:rPr>
              <w:t>• Использование устройств, технологий и т. д., исключающих выброс пыли во время шлифовальных работ.</w:t>
            </w:r>
          </w:p>
          <w:p w14:paraId="1BA9C2DC" w14:textId="77777777" w:rsidR="001543CC" w:rsidRPr="001115CD" w:rsidRDefault="001543CC" w:rsidP="001543CC">
            <w:pPr>
              <w:tabs>
                <w:tab w:val="left" w:pos="540"/>
              </w:tabs>
              <w:spacing w:line="360" w:lineRule="auto"/>
              <w:jc w:val="both"/>
              <w:rPr>
                <w:rFonts w:ascii="GHEA Grapalat" w:hAnsi="GHEA Grapalat"/>
                <w:i/>
                <w:sz w:val="14"/>
                <w:szCs w:val="14"/>
                <w:lang w:val="hy-AM"/>
              </w:rPr>
            </w:pPr>
          </w:p>
          <w:p w14:paraId="5AA52A31" w14:textId="77777777" w:rsidR="001543CC" w:rsidRPr="001115CD" w:rsidRDefault="001543CC" w:rsidP="001543CC">
            <w:pPr>
              <w:tabs>
                <w:tab w:val="left" w:pos="540"/>
              </w:tabs>
              <w:spacing w:line="360" w:lineRule="auto"/>
              <w:jc w:val="both"/>
              <w:rPr>
                <w:rFonts w:ascii="GHEA Grapalat" w:hAnsi="GHEA Grapalat"/>
                <w:i/>
                <w:sz w:val="14"/>
                <w:szCs w:val="14"/>
                <w:lang w:val="hy-AM"/>
              </w:rPr>
            </w:pPr>
            <w:r w:rsidRPr="001115CD">
              <w:rPr>
                <w:rFonts w:ascii="GHEA Grapalat" w:hAnsi="GHEA Grapalat"/>
                <w:i/>
                <w:sz w:val="14"/>
                <w:szCs w:val="14"/>
                <w:lang w:val="hy-AM"/>
              </w:rPr>
              <w:t>Также установлены четкие правила надлежащего обустройства строительной площадки, регулярной уборки, использования пылезащитных барьеров и сеток, а также транспортировки и хранения материалов.</w:t>
            </w:r>
          </w:p>
          <w:p w14:paraId="0D508374" w14:textId="77777777" w:rsidR="001543CC" w:rsidRPr="001115CD" w:rsidRDefault="001543CC" w:rsidP="001543CC">
            <w:pPr>
              <w:tabs>
                <w:tab w:val="left" w:pos="540"/>
              </w:tabs>
              <w:spacing w:line="360" w:lineRule="auto"/>
              <w:jc w:val="both"/>
              <w:rPr>
                <w:rFonts w:ascii="GHEA Grapalat" w:hAnsi="GHEA Grapalat"/>
                <w:i/>
                <w:sz w:val="14"/>
                <w:szCs w:val="14"/>
                <w:lang w:val="hy-AM"/>
              </w:rPr>
            </w:pPr>
            <w:r w:rsidRPr="001115CD">
              <w:rPr>
                <w:rFonts w:ascii="GHEA Grapalat" w:hAnsi="GHEA Grapalat"/>
                <w:i/>
                <w:sz w:val="14"/>
                <w:szCs w:val="14"/>
                <w:lang w:val="hy-AM"/>
              </w:rPr>
              <w:t>Для снижения загрязнения воздуха было предложено, чтобы присутствующие при организации земляных работ и строительных работ также использовали устройства подавления пыли, которые широко применяются в международной практике и быстро и эффективно предотвращают выброс пыли в атмосферу.</w:t>
            </w:r>
          </w:p>
          <w:p w14:paraId="64CFB0F6" w14:textId="77777777" w:rsidR="001543CC" w:rsidRPr="001115CD" w:rsidRDefault="001543CC" w:rsidP="001543CC">
            <w:pPr>
              <w:tabs>
                <w:tab w:val="left" w:pos="540"/>
              </w:tabs>
              <w:spacing w:line="360" w:lineRule="auto"/>
              <w:jc w:val="both"/>
              <w:rPr>
                <w:rFonts w:ascii="GHEA Grapalat" w:hAnsi="GHEA Grapalat"/>
                <w:i/>
                <w:sz w:val="14"/>
                <w:szCs w:val="14"/>
                <w:lang w:val="hy-AM"/>
              </w:rPr>
            </w:pPr>
          </w:p>
          <w:p w14:paraId="0EC4B393" w14:textId="77777777" w:rsidR="001543CC" w:rsidRPr="001115CD" w:rsidRDefault="001543CC" w:rsidP="001543CC">
            <w:pPr>
              <w:tabs>
                <w:tab w:val="left" w:pos="540"/>
              </w:tabs>
              <w:spacing w:line="360" w:lineRule="auto"/>
              <w:jc w:val="both"/>
              <w:rPr>
                <w:rFonts w:ascii="GHEA Grapalat" w:hAnsi="GHEA Grapalat"/>
                <w:b/>
                <w:i/>
                <w:sz w:val="14"/>
                <w:szCs w:val="14"/>
                <w:lang w:val="hy-AM"/>
              </w:rPr>
            </w:pPr>
            <w:r w:rsidRPr="001115CD">
              <w:rPr>
                <w:rFonts w:ascii="GHEA Grapalat" w:hAnsi="GHEA Grapalat"/>
                <w:b/>
                <w:i/>
                <w:sz w:val="14"/>
                <w:szCs w:val="14"/>
                <w:lang w:val="hy-AM"/>
              </w:rPr>
              <w:t>Требуемая лицензия: 2-й класс</w:t>
            </w:r>
          </w:p>
          <w:p w14:paraId="2B29B897" w14:textId="77777777" w:rsidR="001543CC" w:rsidRPr="001115CD" w:rsidRDefault="001543CC" w:rsidP="001543CC">
            <w:pPr>
              <w:tabs>
                <w:tab w:val="left" w:pos="540"/>
              </w:tabs>
              <w:spacing w:line="360" w:lineRule="auto"/>
              <w:jc w:val="both"/>
              <w:rPr>
                <w:rFonts w:ascii="GHEA Grapalat" w:hAnsi="GHEA Grapalat"/>
                <w:b/>
                <w:i/>
                <w:sz w:val="14"/>
                <w:szCs w:val="14"/>
                <w:lang w:val="hy-AM"/>
              </w:rPr>
            </w:pPr>
            <w:r w:rsidRPr="001115CD">
              <w:rPr>
                <w:rFonts w:ascii="GHEA Grapalat" w:hAnsi="GHEA Grapalat"/>
                <w:b/>
                <w:i/>
                <w:sz w:val="14"/>
                <w:szCs w:val="14"/>
                <w:lang w:val="hy-AM"/>
              </w:rPr>
              <w:t>Лицензия на строительство в сфере градостроительства:</w:t>
            </w:r>
          </w:p>
          <w:p w14:paraId="7A9B3671" w14:textId="77777777" w:rsidR="001543CC" w:rsidRPr="001115CD" w:rsidRDefault="001543CC" w:rsidP="001543CC">
            <w:pPr>
              <w:tabs>
                <w:tab w:val="left" w:pos="540"/>
              </w:tabs>
              <w:spacing w:line="360" w:lineRule="auto"/>
              <w:jc w:val="both"/>
              <w:rPr>
                <w:rFonts w:ascii="GHEA Grapalat" w:hAnsi="GHEA Grapalat"/>
                <w:b/>
                <w:i/>
                <w:sz w:val="14"/>
                <w:szCs w:val="14"/>
                <w:lang w:val="hy-AM"/>
              </w:rPr>
            </w:pPr>
            <w:r w:rsidRPr="001115CD">
              <w:rPr>
                <w:rFonts w:ascii="GHEA Grapalat" w:hAnsi="GHEA Grapalat"/>
                <w:b/>
                <w:i/>
                <w:sz w:val="14"/>
                <w:szCs w:val="14"/>
                <w:lang w:val="hy-AM"/>
              </w:rPr>
              <w:t>• код 05, добавить: электроснабжение (внутренние и внешние сети электроснабжения, электроосвещение, системы электроснабжения, фотоэлектрические и ветроэнергетические установки)</w:t>
            </w:r>
          </w:p>
          <w:p w14:paraId="2F849918" w14:textId="77777777" w:rsidR="001543CC" w:rsidRPr="001115CD" w:rsidRDefault="001543CC" w:rsidP="001543CC">
            <w:pPr>
              <w:tabs>
                <w:tab w:val="left" w:pos="540"/>
              </w:tabs>
              <w:spacing w:line="360" w:lineRule="auto"/>
              <w:jc w:val="both"/>
              <w:rPr>
                <w:rFonts w:ascii="GHEA Grapalat" w:hAnsi="GHEA Grapalat"/>
                <w:b/>
                <w:i/>
                <w:sz w:val="14"/>
                <w:szCs w:val="14"/>
                <w:lang w:val="hy-AM"/>
              </w:rPr>
            </w:pPr>
            <w:r w:rsidRPr="001115CD">
              <w:rPr>
                <w:rFonts w:ascii="GHEA Grapalat" w:hAnsi="GHEA Grapalat"/>
                <w:b/>
                <w:i/>
                <w:sz w:val="14"/>
                <w:szCs w:val="14"/>
                <w:lang w:val="hy-AM"/>
              </w:rPr>
              <w:t>•</w:t>
            </w:r>
            <w:r w:rsidRPr="001115CD">
              <w:rPr>
                <w:rFonts w:ascii="GHEA Grapalat" w:hAnsi="GHEA Grapalat"/>
                <w:i/>
                <w:sz w:val="14"/>
                <w:szCs w:val="14"/>
                <w:lang w:val="hy-AM"/>
              </w:rPr>
              <w:t xml:space="preserve"> </w:t>
            </w:r>
            <w:r w:rsidRPr="001115CD">
              <w:rPr>
                <w:rFonts w:ascii="GHEA Grapalat" w:hAnsi="GHEA Grapalat"/>
                <w:b/>
                <w:i/>
                <w:sz w:val="14"/>
                <w:szCs w:val="14"/>
                <w:lang w:val="hy-AM"/>
              </w:rPr>
              <w:t>код 07, добавить: гидротехнические</w:t>
            </w:r>
            <w:r w:rsidRPr="001115CD">
              <w:rPr>
                <w:rFonts w:ascii="GHEA Grapalat" w:hAnsi="GHEA Grapalat"/>
                <w:i/>
                <w:sz w:val="14"/>
                <w:szCs w:val="14"/>
                <w:lang w:val="hy-AM"/>
              </w:rPr>
              <w:t xml:space="preserve"> </w:t>
            </w:r>
            <w:r w:rsidRPr="001115CD">
              <w:rPr>
                <w:rFonts w:ascii="GHEA Grapalat" w:hAnsi="GHEA Grapalat"/>
                <w:b/>
                <w:i/>
                <w:sz w:val="14"/>
                <w:szCs w:val="14"/>
                <w:lang w:val="hy-AM"/>
              </w:rPr>
              <w:t>сооружения (гидравлические системы, гидроэнергетические сооружения)</w:t>
            </w:r>
          </w:p>
          <w:p w14:paraId="72A94894" w14:textId="0CF1F3EE" w:rsidR="001543CC" w:rsidRPr="00DE57E7" w:rsidRDefault="001543CC" w:rsidP="001543CC">
            <w:pPr>
              <w:pStyle w:val="TableParagraph"/>
              <w:spacing w:before="10"/>
              <w:rPr>
                <w:rFonts w:ascii="GHEA Grapalat" w:eastAsia="Times New Roman" w:hAnsi="GHEA Grapalat" w:cs="Times New Roman"/>
                <w:sz w:val="18"/>
                <w:szCs w:val="18"/>
                <w:lang w:val="hy-AM"/>
              </w:rPr>
            </w:pPr>
            <w:r w:rsidRPr="001115CD">
              <w:rPr>
                <w:rFonts w:ascii="GHEA Grapalat" w:hAnsi="GHEA Grapalat"/>
                <w:b/>
                <w:i/>
                <w:sz w:val="14"/>
                <w:szCs w:val="14"/>
                <w:lang w:val="hy-AM"/>
              </w:rPr>
              <w:t>• код 08, добавить: водоснабжение и водоотведение (внутренние и внешние сети водоснабжения и водоотведения, гидромелиорация)</w:t>
            </w:r>
          </w:p>
        </w:tc>
        <w:tc>
          <w:tcPr>
            <w:tcW w:w="567" w:type="dxa"/>
            <w:vAlign w:val="center"/>
          </w:tcPr>
          <w:p w14:paraId="63523D9D" w14:textId="77777777" w:rsidR="001543CC" w:rsidRPr="002000A6" w:rsidRDefault="001543CC" w:rsidP="001543CC">
            <w:pPr>
              <w:jc w:val="center"/>
              <w:rPr>
                <w:rFonts w:ascii="GHEA Grapalat" w:hAnsi="GHEA Grapalat"/>
                <w:sz w:val="16"/>
                <w:szCs w:val="16"/>
              </w:rPr>
            </w:pPr>
          </w:p>
          <w:p w14:paraId="6512A6F2" w14:textId="77777777" w:rsidR="001543CC" w:rsidRPr="002000A6" w:rsidRDefault="001543CC" w:rsidP="001543CC">
            <w:pPr>
              <w:jc w:val="center"/>
              <w:rPr>
                <w:rFonts w:ascii="GHEA Grapalat" w:hAnsi="GHEA Grapalat"/>
                <w:sz w:val="16"/>
                <w:szCs w:val="16"/>
              </w:rPr>
            </w:pPr>
            <w:r w:rsidRPr="002000A6">
              <w:rPr>
                <w:rFonts w:ascii="GHEA Grapalat" w:hAnsi="GHEA Grapalat"/>
                <w:sz w:val="16"/>
                <w:szCs w:val="16"/>
              </w:rPr>
              <w:t>драм</w:t>
            </w:r>
          </w:p>
          <w:p w14:paraId="179B75DF" w14:textId="77777777" w:rsidR="001543CC" w:rsidRPr="002000A6" w:rsidRDefault="001543CC" w:rsidP="001543CC">
            <w:pPr>
              <w:jc w:val="center"/>
              <w:rPr>
                <w:rFonts w:ascii="GHEA Grapalat" w:hAnsi="GHEA Grapalat"/>
                <w:sz w:val="16"/>
                <w:szCs w:val="16"/>
              </w:rPr>
            </w:pPr>
          </w:p>
        </w:tc>
        <w:tc>
          <w:tcPr>
            <w:tcW w:w="1181" w:type="dxa"/>
            <w:vAlign w:val="center"/>
          </w:tcPr>
          <w:p w14:paraId="4205AB54" w14:textId="37538FAB" w:rsidR="001543CC" w:rsidRPr="00AA135A" w:rsidRDefault="001543CC" w:rsidP="001543CC">
            <w:pPr>
              <w:jc w:val="center"/>
              <w:rPr>
                <w:rFonts w:ascii="GHEA Grapalat" w:hAnsi="GHEA Grapalat"/>
                <w:bCs/>
                <w:sz w:val="18"/>
                <w:szCs w:val="18"/>
              </w:rPr>
            </w:pPr>
            <w:r w:rsidRPr="00AA135A">
              <w:rPr>
                <w:rFonts w:ascii="GHEA Grapalat" w:hAnsi="GHEA Grapalat"/>
                <w:bCs/>
                <w:sz w:val="18"/>
                <w:szCs w:val="18"/>
              </w:rPr>
              <w:t>63</w:t>
            </w:r>
            <w:r w:rsidR="0048333D">
              <w:rPr>
                <w:rFonts w:ascii="GHEA Grapalat" w:hAnsi="GHEA Grapalat"/>
                <w:bCs/>
                <w:sz w:val="18"/>
                <w:szCs w:val="18"/>
                <w:lang w:val="hy-AM"/>
              </w:rPr>
              <w:t xml:space="preserve"> </w:t>
            </w:r>
            <w:r w:rsidRPr="00AA135A">
              <w:rPr>
                <w:rFonts w:ascii="GHEA Grapalat" w:hAnsi="GHEA Grapalat"/>
                <w:bCs/>
                <w:sz w:val="18"/>
                <w:szCs w:val="18"/>
              </w:rPr>
              <w:t>902</w:t>
            </w:r>
            <w:r w:rsidR="0048333D">
              <w:rPr>
                <w:rFonts w:ascii="GHEA Grapalat" w:hAnsi="GHEA Grapalat"/>
                <w:bCs/>
                <w:sz w:val="18"/>
                <w:szCs w:val="18"/>
                <w:lang w:val="hy-AM"/>
              </w:rPr>
              <w:t xml:space="preserve"> </w:t>
            </w:r>
            <w:r w:rsidRPr="00AA135A">
              <w:rPr>
                <w:rFonts w:ascii="GHEA Grapalat" w:hAnsi="GHEA Grapalat"/>
                <w:bCs/>
                <w:sz w:val="18"/>
                <w:szCs w:val="18"/>
              </w:rPr>
              <w:t>573</w:t>
            </w:r>
          </w:p>
        </w:tc>
        <w:tc>
          <w:tcPr>
            <w:tcW w:w="1009" w:type="dxa"/>
            <w:vAlign w:val="center"/>
          </w:tcPr>
          <w:p w14:paraId="6E8A7BA5" w14:textId="138F6684" w:rsidR="001543CC" w:rsidRPr="00AA135A" w:rsidRDefault="007B60FE" w:rsidP="001543CC">
            <w:pPr>
              <w:jc w:val="center"/>
              <w:rPr>
                <w:rFonts w:ascii="GHEA Grapalat" w:hAnsi="GHEA Grapalat"/>
                <w:bCs/>
                <w:sz w:val="18"/>
                <w:szCs w:val="18"/>
              </w:rPr>
            </w:pPr>
            <w:r w:rsidRPr="00AA135A">
              <w:rPr>
                <w:rFonts w:ascii="GHEA Grapalat" w:hAnsi="GHEA Grapalat"/>
                <w:bCs/>
                <w:sz w:val="18"/>
                <w:szCs w:val="18"/>
              </w:rPr>
              <w:t>Город Ереван, Шенгавитский административный район, улица Шахамирян</w:t>
            </w:r>
          </w:p>
        </w:tc>
        <w:tc>
          <w:tcPr>
            <w:tcW w:w="1533" w:type="dxa"/>
            <w:vAlign w:val="center"/>
          </w:tcPr>
          <w:p w14:paraId="51B669BE" w14:textId="77777777" w:rsidR="001543CC" w:rsidRPr="002000A6" w:rsidRDefault="001543CC" w:rsidP="001543CC">
            <w:pPr>
              <w:jc w:val="center"/>
              <w:rPr>
                <w:rFonts w:ascii="GHEA Grapalat" w:hAnsi="GHEA Grapalat"/>
                <w:bCs/>
                <w:color w:val="FF0000"/>
                <w:sz w:val="18"/>
                <w:szCs w:val="18"/>
              </w:rPr>
            </w:pPr>
            <w:r w:rsidRPr="002000A6">
              <w:rPr>
                <w:rFonts w:ascii="GHEA Grapalat" w:hAnsi="GHEA Grapalat"/>
                <w:sz w:val="16"/>
                <w:szCs w:val="16"/>
              </w:rPr>
              <w:t>Со</w:t>
            </w:r>
            <w:r>
              <w:rPr>
                <w:rFonts w:ascii="GHEA Grapalat" w:hAnsi="GHEA Grapalat"/>
                <w:sz w:val="16"/>
                <w:szCs w:val="16"/>
              </w:rPr>
              <w:t xml:space="preserve"> дня вступления в силу договора  </w:t>
            </w:r>
            <w:r w:rsidRPr="002000A6">
              <w:rPr>
                <w:rFonts w:ascii="GHEA Grapalat" w:hAnsi="GHEA Grapalat"/>
                <w:sz w:val="16"/>
                <w:szCs w:val="16"/>
              </w:rPr>
              <w:t xml:space="preserve">на оказание услуги технического контроля до </w:t>
            </w:r>
            <w:r>
              <w:rPr>
                <w:rFonts w:ascii="GHEA Grapalat" w:hAnsi="GHEA Grapalat"/>
                <w:sz w:val="16"/>
                <w:szCs w:val="16"/>
                <w:lang w:val="hy-AM"/>
              </w:rPr>
              <w:t>60</w:t>
            </w:r>
            <w:r w:rsidRPr="002000A6">
              <w:rPr>
                <w:rFonts w:ascii="GHEA Grapalat" w:hAnsi="GHEA Grapalat"/>
                <w:sz w:val="16"/>
                <w:szCs w:val="16"/>
              </w:rPr>
              <w:t>-го календарного дня включительно</w:t>
            </w:r>
          </w:p>
        </w:tc>
      </w:tr>
      <w:tr w:rsidR="001543CC" w:rsidRPr="000E0CA4" w14:paraId="52B8C950" w14:textId="77777777" w:rsidTr="0048333D">
        <w:trPr>
          <w:gridAfter w:val="1"/>
          <w:wAfter w:w="8" w:type="dxa"/>
          <w:trHeight w:val="629"/>
          <w:jc w:val="center"/>
        </w:trPr>
        <w:tc>
          <w:tcPr>
            <w:tcW w:w="540" w:type="dxa"/>
            <w:vAlign w:val="center"/>
          </w:tcPr>
          <w:p w14:paraId="0981FFCD" w14:textId="52DF3A07" w:rsidR="001543CC" w:rsidRPr="002000A6" w:rsidRDefault="001543CC" w:rsidP="001543CC">
            <w:pPr>
              <w:jc w:val="center"/>
              <w:rPr>
                <w:rFonts w:ascii="GHEA Grapalat" w:hAnsi="GHEA Grapalat"/>
                <w:sz w:val="16"/>
                <w:szCs w:val="16"/>
                <w:lang w:val="hy-AM"/>
              </w:rPr>
            </w:pPr>
            <w:r>
              <w:rPr>
                <w:rFonts w:ascii="GHEA Grapalat" w:hAnsi="GHEA Grapalat"/>
                <w:sz w:val="16"/>
                <w:szCs w:val="16"/>
                <w:lang w:val="hy-AM"/>
              </w:rPr>
              <w:t>2</w:t>
            </w:r>
          </w:p>
        </w:tc>
        <w:tc>
          <w:tcPr>
            <w:tcW w:w="1298" w:type="dxa"/>
            <w:gridSpan w:val="2"/>
            <w:vAlign w:val="center"/>
          </w:tcPr>
          <w:p w14:paraId="5B3F1C36" w14:textId="51FA65CC" w:rsidR="00252EF7" w:rsidRDefault="00252EF7" w:rsidP="001543CC">
            <w:pPr>
              <w:jc w:val="center"/>
              <w:rPr>
                <w:rFonts w:ascii="GHEA Grapalat" w:hAnsi="GHEA Grapalat"/>
                <w:b/>
                <w:i/>
                <w:sz w:val="14"/>
                <w:szCs w:val="14"/>
                <w:lang w:val="hy-AM"/>
              </w:rPr>
            </w:pPr>
            <w:r>
              <w:rPr>
                <w:rFonts w:ascii="GHEA Grapalat" w:hAnsi="GHEA Grapalat"/>
                <w:sz w:val="18"/>
                <w:szCs w:val="18"/>
              </w:rPr>
              <w:t>45231126/6</w:t>
            </w:r>
          </w:p>
        </w:tc>
        <w:tc>
          <w:tcPr>
            <w:tcW w:w="4252" w:type="dxa"/>
            <w:vAlign w:val="center"/>
          </w:tcPr>
          <w:p w14:paraId="3927AC81" w14:textId="77777777" w:rsidR="001543CC" w:rsidRPr="005E4F65" w:rsidRDefault="001543CC" w:rsidP="001543CC">
            <w:pPr>
              <w:tabs>
                <w:tab w:val="left" w:pos="540"/>
              </w:tabs>
              <w:spacing w:line="360" w:lineRule="auto"/>
              <w:jc w:val="both"/>
              <w:rPr>
                <w:rFonts w:ascii="GHEA Grapalat" w:hAnsi="GHEA Grapalat"/>
                <w:b/>
                <w:i/>
                <w:sz w:val="14"/>
                <w:szCs w:val="14"/>
                <w:lang w:val="hy-AM"/>
              </w:rPr>
            </w:pPr>
            <w:r w:rsidRPr="005E4F65">
              <w:rPr>
                <w:rFonts w:ascii="GHEA Grapalat" w:hAnsi="GHEA Grapalat"/>
                <w:b/>
                <w:i/>
                <w:sz w:val="14"/>
                <w:szCs w:val="14"/>
                <w:lang w:val="hy-AM"/>
              </w:rPr>
              <w:t>Требования:</w:t>
            </w:r>
          </w:p>
          <w:p w14:paraId="4211AFCC" w14:textId="77777777" w:rsidR="001543CC" w:rsidRPr="001115CD" w:rsidRDefault="001543CC" w:rsidP="001543CC">
            <w:pPr>
              <w:tabs>
                <w:tab w:val="left" w:pos="540"/>
              </w:tabs>
              <w:spacing w:line="360" w:lineRule="auto"/>
              <w:jc w:val="both"/>
              <w:rPr>
                <w:rFonts w:ascii="GHEA Grapalat" w:hAnsi="GHEA Grapalat"/>
                <w:i/>
                <w:sz w:val="14"/>
                <w:szCs w:val="14"/>
                <w:lang w:val="hy-AM"/>
              </w:rPr>
            </w:pPr>
            <w:r w:rsidRPr="001115CD">
              <w:rPr>
                <w:rFonts w:ascii="GHEA Grapalat" w:hAnsi="GHEA Grapalat"/>
                <w:i/>
                <w:sz w:val="14"/>
                <w:szCs w:val="14"/>
                <w:lang w:val="hy-AM"/>
              </w:rPr>
              <w:t>- Организация должна иметь разрешение на водопользование.</w:t>
            </w:r>
          </w:p>
          <w:p w14:paraId="3B920445" w14:textId="77777777" w:rsidR="001543CC" w:rsidRPr="001115CD" w:rsidRDefault="001543CC" w:rsidP="001543CC">
            <w:pPr>
              <w:tabs>
                <w:tab w:val="left" w:pos="540"/>
              </w:tabs>
              <w:spacing w:line="360" w:lineRule="auto"/>
              <w:jc w:val="both"/>
              <w:rPr>
                <w:rFonts w:ascii="GHEA Grapalat" w:hAnsi="GHEA Grapalat"/>
                <w:i/>
                <w:sz w:val="14"/>
                <w:szCs w:val="14"/>
                <w:lang w:val="hy-AM"/>
              </w:rPr>
            </w:pPr>
            <w:r w:rsidRPr="001115CD">
              <w:rPr>
                <w:rFonts w:ascii="GHEA Grapalat" w:hAnsi="GHEA Grapalat"/>
                <w:i/>
                <w:sz w:val="14"/>
                <w:szCs w:val="14"/>
                <w:lang w:val="hy-AM"/>
              </w:rPr>
              <w:t>- Оборудовать и разметить строительную площадку.</w:t>
            </w:r>
          </w:p>
          <w:p w14:paraId="6BBA98C4" w14:textId="77777777" w:rsidR="001543CC" w:rsidRPr="001115CD" w:rsidRDefault="001543CC" w:rsidP="001543CC">
            <w:pPr>
              <w:tabs>
                <w:tab w:val="left" w:pos="540"/>
              </w:tabs>
              <w:spacing w:line="360" w:lineRule="auto"/>
              <w:jc w:val="both"/>
              <w:rPr>
                <w:rFonts w:ascii="GHEA Grapalat" w:hAnsi="GHEA Grapalat"/>
                <w:i/>
                <w:sz w:val="14"/>
                <w:szCs w:val="14"/>
                <w:lang w:val="hy-AM"/>
              </w:rPr>
            </w:pPr>
            <w:r w:rsidRPr="001115CD">
              <w:rPr>
                <w:rFonts w:ascii="GHEA Grapalat" w:hAnsi="GHEA Grapalat"/>
                <w:i/>
                <w:sz w:val="14"/>
                <w:szCs w:val="14"/>
                <w:lang w:val="hy-AM"/>
              </w:rPr>
              <w:t>- В соответствии с дополнительными условиями, установленными Постановлением Ереванского городского совета от 16 марта 2012 г. № 405-Н, строительные площадки объектов, находящихся в стадии строительства в Ереване, должны быть отделены от окружающей территории временным ограждением в соответствии с требованиями к организации строительной площадки утвержденного архитектурно-строительного проекта.</w:t>
            </w:r>
          </w:p>
          <w:p w14:paraId="70837EE7" w14:textId="77777777" w:rsidR="001543CC" w:rsidRPr="001115CD" w:rsidRDefault="001543CC" w:rsidP="001543CC">
            <w:pPr>
              <w:tabs>
                <w:tab w:val="left" w:pos="540"/>
              </w:tabs>
              <w:spacing w:line="360" w:lineRule="auto"/>
              <w:jc w:val="both"/>
              <w:rPr>
                <w:rFonts w:ascii="GHEA Grapalat" w:hAnsi="GHEA Grapalat"/>
                <w:i/>
                <w:sz w:val="14"/>
                <w:szCs w:val="14"/>
                <w:lang w:val="hy-AM"/>
              </w:rPr>
            </w:pPr>
          </w:p>
          <w:p w14:paraId="7FA84CBD" w14:textId="77777777" w:rsidR="001543CC" w:rsidRPr="001115CD" w:rsidRDefault="001543CC" w:rsidP="001543CC">
            <w:pPr>
              <w:tabs>
                <w:tab w:val="left" w:pos="540"/>
              </w:tabs>
              <w:spacing w:line="360" w:lineRule="auto"/>
              <w:jc w:val="both"/>
              <w:rPr>
                <w:rFonts w:ascii="GHEA Grapalat" w:hAnsi="GHEA Grapalat"/>
                <w:i/>
                <w:sz w:val="14"/>
                <w:szCs w:val="14"/>
                <w:lang w:val="hy-AM"/>
              </w:rPr>
            </w:pPr>
            <w:r w:rsidRPr="001115CD">
              <w:rPr>
                <w:rFonts w:ascii="GHEA Grapalat" w:hAnsi="GHEA Grapalat"/>
                <w:i/>
                <w:sz w:val="14"/>
                <w:szCs w:val="14"/>
                <w:lang w:val="hy-AM"/>
              </w:rPr>
              <w:t>- В ходе выполнения строительных работ обеспечить надлежащее санитарное состояние строительных площадок, прилегающих и зеленых зон, а также хранить используемые материалы, песок и цементно-песчаную смесь, в контейнерах (металлических, пластиковых, мешках или иных типах).</w:t>
            </w:r>
          </w:p>
          <w:p w14:paraId="7694F35B" w14:textId="77777777" w:rsidR="001543CC" w:rsidRPr="001115CD" w:rsidRDefault="001543CC" w:rsidP="001543CC">
            <w:pPr>
              <w:tabs>
                <w:tab w:val="left" w:pos="540"/>
              </w:tabs>
              <w:spacing w:line="360" w:lineRule="auto"/>
              <w:jc w:val="both"/>
              <w:rPr>
                <w:rFonts w:ascii="GHEA Grapalat" w:hAnsi="GHEA Grapalat"/>
                <w:i/>
                <w:sz w:val="14"/>
                <w:szCs w:val="14"/>
                <w:lang w:val="hy-AM"/>
              </w:rPr>
            </w:pPr>
          </w:p>
          <w:p w14:paraId="4B48DE46" w14:textId="77777777" w:rsidR="001543CC" w:rsidRPr="001115CD" w:rsidRDefault="001543CC" w:rsidP="001543CC">
            <w:pPr>
              <w:tabs>
                <w:tab w:val="left" w:pos="540"/>
              </w:tabs>
              <w:spacing w:line="360" w:lineRule="auto"/>
              <w:jc w:val="both"/>
              <w:rPr>
                <w:rFonts w:ascii="GHEA Grapalat" w:hAnsi="GHEA Grapalat"/>
                <w:i/>
                <w:sz w:val="14"/>
                <w:szCs w:val="14"/>
                <w:lang w:val="hy-AM"/>
              </w:rPr>
            </w:pPr>
            <w:r w:rsidRPr="001115CD">
              <w:rPr>
                <w:rFonts w:ascii="GHEA Grapalat" w:hAnsi="GHEA Grapalat"/>
                <w:i/>
                <w:sz w:val="14"/>
                <w:szCs w:val="14"/>
                <w:lang w:val="hy-AM"/>
              </w:rPr>
              <w:t xml:space="preserve">- Подрядчик обязан принять меры по предотвращению пылеобразования с использованием пылеподавляющего и </w:t>
            </w:r>
            <w:r w:rsidRPr="001115CD">
              <w:rPr>
                <w:rFonts w:ascii="GHEA Grapalat" w:hAnsi="GHEA Grapalat"/>
                <w:i/>
                <w:sz w:val="14"/>
                <w:szCs w:val="14"/>
                <w:lang w:val="hy-AM"/>
              </w:rPr>
              <w:lastRenderedPageBreak/>
              <w:t>низкоэмиссионного оборудования.</w:t>
            </w:r>
          </w:p>
          <w:p w14:paraId="4583F2C7" w14:textId="77777777" w:rsidR="001543CC" w:rsidRPr="001115CD" w:rsidRDefault="001543CC" w:rsidP="001543CC">
            <w:pPr>
              <w:tabs>
                <w:tab w:val="left" w:pos="540"/>
              </w:tabs>
              <w:spacing w:line="360" w:lineRule="auto"/>
              <w:jc w:val="both"/>
              <w:rPr>
                <w:rFonts w:ascii="GHEA Grapalat" w:hAnsi="GHEA Grapalat"/>
                <w:i/>
                <w:sz w:val="14"/>
                <w:szCs w:val="14"/>
                <w:lang w:val="hy-AM"/>
              </w:rPr>
            </w:pPr>
          </w:p>
          <w:p w14:paraId="7205A3D7" w14:textId="77777777" w:rsidR="001543CC" w:rsidRPr="001115CD" w:rsidRDefault="001543CC" w:rsidP="001543CC">
            <w:pPr>
              <w:tabs>
                <w:tab w:val="left" w:pos="540"/>
              </w:tabs>
              <w:spacing w:line="360" w:lineRule="auto"/>
              <w:jc w:val="both"/>
              <w:rPr>
                <w:rFonts w:ascii="GHEA Grapalat" w:hAnsi="GHEA Grapalat"/>
                <w:i/>
                <w:sz w:val="14"/>
                <w:szCs w:val="14"/>
                <w:lang w:val="hy-AM"/>
              </w:rPr>
            </w:pPr>
            <w:r w:rsidRPr="001115CD">
              <w:rPr>
                <w:rFonts w:ascii="GHEA Grapalat" w:hAnsi="GHEA Grapalat"/>
                <w:i/>
                <w:sz w:val="14"/>
                <w:szCs w:val="14"/>
                <w:lang w:val="hy-AM"/>
              </w:rPr>
              <w:t>- В ходе строительства обеспечить соблюдение установленных норм, максимально допустимых уровней и требований по защите атмосферного воздуха.</w:t>
            </w:r>
          </w:p>
          <w:p w14:paraId="5D6B705B" w14:textId="77777777" w:rsidR="001543CC" w:rsidRPr="001115CD" w:rsidRDefault="001543CC" w:rsidP="001543CC">
            <w:pPr>
              <w:tabs>
                <w:tab w:val="left" w:pos="540"/>
              </w:tabs>
              <w:spacing w:line="360" w:lineRule="auto"/>
              <w:jc w:val="both"/>
              <w:rPr>
                <w:rFonts w:ascii="GHEA Grapalat" w:hAnsi="GHEA Grapalat"/>
                <w:i/>
                <w:sz w:val="14"/>
                <w:szCs w:val="14"/>
                <w:lang w:val="hy-AM"/>
              </w:rPr>
            </w:pPr>
          </w:p>
          <w:p w14:paraId="7DC239A2" w14:textId="77777777" w:rsidR="001543CC" w:rsidRPr="001115CD" w:rsidRDefault="001543CC" w:rsidP="001543CC">
            <w:pPr>
              <w:tabs>
                <w:tab w:val="left" w:pos="540"/>
              </w:tabs>
              <w:spacing w:line="360" w:lineRule="auto"/>
              <w:jc w:val="both"/>
              <w:rPr>
                <w:rFonts w:ascii="GHEA Grapalat" w:hAnsi="GHEA Grapalat"/>
                <w:i/>
                <w:sz w:val="14"/>
                <w:szCs w:val="14"/>
                <w:lang w:val="hy-AM"/>
              </w:rPr>
            </w:pPr>
            <w:r w:rsidRPr="001115CD">
              <w:rPr>
                <w:rFonts w:ascii="GHEA Grapalat" w:hAnsi="GHEA Grapalat"/>
                <w:i/>
                <w:sz w:val="14"/>
                <w:szCs w:val="14"/>
                <w:lang w:val="hy-AM"/>
              </w:rPr>
              <w:t>Необходимые меры на строительных площадках для предотвращения выбросов пыли:</w:t>
            </w:r>
          </w:p>
          <w:p w14:paraId="1F29EF3E" w14:textId="77777777" w:rsidR="001543CC" w:rsidRPr="001115CD" w:rsidRDefault="001543CC" w:rsidP="001543CC">
            <w:pPr>
              <w:tabs>
                <w:tab w:val="left" w:pos="540"/>
              </w:tabs>
              <w:spacing w:line="360" w:lineRule="auto"/>
              <w:jc w:val="both"/>
              <w:rPr>
                <w:rFonts w:ascii="GHEA Grapalat" w:hAnsi="GHEA Grapalat"/>
                <w:i/>
                <w:sz w:val="14"/>
                <w:szCs w:val="14"/>
                <w:lang w:val="hy-AM"/>
              </w:rPr>
            </w:pPr>
            <w:r w:rsidRPr="001115CD">
              <w:rPr>
                <w:rFonts w:ascii="GHEA Grapalat" w:hAnsi="GHEA Grapalat"/>
                <w:i/>
                <w:sz w:val="14"/>
                <w:szCs w:val="14"/>
                <w:lang w:val="hy-AM"/>
              </w:rPr>
              <w:t>• Регулярный полив строительных площадок (не доводить их до переувлажнения),</w:t>
            </w:r>
          </w:p>
          <w:p w14:paraId="26CBECE0" w14:textId="77777777" w:rsidR="001543CC" w:rsidRPr="001115CD" w:rsidRDefault="001543CC" w:rsidP="001543CC">
            <w:pPr>
              <w:tabs>
                <w:tab w:val="left" w:pos="540"/>
              </w:tabs>
              <w:spacing w:line="360" w:lineRule="auto"/>
              <w:jc w:val="both"/>
              <w:rPr>
                <w:rFonts w:ascii="GHEA Grapalat" w:hAnsi="GHEA Grapalat"/>
                <w:i/>
                <w:sz w:val="14"/>
                <w:szCs w:val="14"/>
                <w:lang w:val="hy-AM"/>
              </w:rPr>
            </w:pPr>
            <w:r w:rsidRPr="001115CD">
              <w:rPr>
                <w:rFonts w:ascii="GHEA Grapalat" w:hAnsi="GHEA Grapalat"/>
                <w:i/>
                <w:sz w:val="14"/>
                <w:szCs w:val="14"/>
                <w:lang w:val="hy-AM"/>
              </w:rPr>
              <w:t>• Хранение сыпучих материалов в закрытых помещениях или их покрытие непроницаемыми мембранами,</w:t>
            </w:r>
          </w:p>
          <w:p w14:paraId="784B0E8F" w14:textId="77777777" w:rsidR="001543CC" w:rsidRPr="001115CD" w:rsidRDefault="001543CC" w:rsidP="001543CC">
            <w:pPr>
              <w:tabs>
                <w:tab w:val="left" w:pos="540"/>
              </w:tabs>
              <w:spacing w:line="360" w:lineRule="auto"/>
              <w:jc w:val="both"/>
              <w:rPr>
                <w:rFonts w:ascii="GHEA Grapalat" w:hAnsi="GHEA Grapalat"/>
                <w:i/>
                <w:sz w:val="14"/>
                <w:szCs w:val="14"/>
                <w:lang w:val="hy-AM"/>
              </w:rPr>
            </w:pPr>
            <w:r w:rsidRPr="001115CD">
              <w:rPr>
                <w:rFonts w:ascii="GHEA Grapalat" w:hAnsi="GHEA Grapalat"/>
                <w:i/>
                <w:sz w:val="14"/>
                <w:szCs w:val="14"/>
                <w:lang w:val="hy-AM"/>
              </w:rPr>
              <w:t>• Ограждение строительных площадок,</w:t>
            </w:r>
          </w:p>
          <w:p w14:paraId="727A8533" w14:textId="77777777" w:rsidR="001543CC" w:rsidRPr="001115CD" w:rsidRDefault="001543CC" w:rsidP="001543CC">
            <w:pPr>
              <w:tabs>
                <w:tab w:val="left" w:pos="540"/>
              </w:tabs>
              <w:spacing w:line="360" w:lineRule="auto"/>
              <w:jc w:val="both"/>
              <w:rPr>
                <w:rFonts w:ascii="GHEA Grapalat" w:hAnsi="GHEA Grapalat"/>
                <w:i/>
                <w:sz w:val="14"/>
                <w:szCs w:val="14"/>
                <w:lang w:val="hy-AM"/>
              </w:rPr>
            </w:pPr>
            <w:r w:rsidRPr="001115CD">
              <w:rPr>
                <w:rFonts w:ascii="GHEA Grapalat" w:hAnsi="GHEA Grapalat"/>
                <w:i/>
                <w:sz w:val="14"/>
                <w:szCs w:val="14"/>
                <w:lang w:val="hy-AM"/>
              </w:rPr>
              <w:t>• Покрытие зданий и сооружений непроницаемой мембраной соответствующей высоты,</w:t>
            </w:r>
          </w:p>
          <w:p w14:paraId="6154DC1A" w14:textId="77777777" w:rsidR="001543CC" w:rsidRPr="001115CD" w:rsidRDefault="001543CC" w:rsidP="001543CC">
            <w:pPr>
              <w:tabs>
                <w:tab w:val="left" w:pos="540"/>
              </w:tabs>
              <w:spacing w:line="360" w:lineRule="auto"/>
              <w:jc w:val="both"/>
              <w:rPr>
                <w:rFonts w:ascii="GHEA Grapalat" w:hAnsi="GHEA Grapalat"/>
                <w:i/>
                <w:sz w:val="14"/>
                <w:szCs w:val="14"/>
                <w:lang w:val="hy-AM"/>
              </w:rPr>
            </w:pPr>
            <w:r w:rsidRPr="001115CD">
              <w:rPr>
                <w:rFonts w:ascii="GHEA Grapalat" w:hAnsi="GHEA Grapalat"/>
                <w:i/>
                <w:sz w:val="14"/>
                <w:szCs w:val="14"/>
                <w:lang w:val="hy-AM"/>
              </w:rPr>
              <w:t>• Использование устройств, технологий и т. д., исключающих выброс пыли во время шлифовальных работ.</w:t>
            </w:r>
          </w:p>
          <w:p w14:paraId="0F8CC4EA" w14:textId="77777777" w:rsidR="001543CC" w:rsidRPr="001115CD" w:rsidRDefault="001543CC" w:rsidP="001543CC">
            <w:pPr>
              <w:tabs>
                <w:tab w:val="left" w:pos="540"/>
              </w:tabs>
              <w:spacing w:line="360" w:lineRule="auto"/>
              <w:jc w:val="both"/>
              <w:rPr>
                <w:rFonts w:ascii="GHEA Grapalat" w:hAnsi="GHEA Grapalat"/>
                <w:i/>
                <w:sz w:val="14"/>
                <w:szCs w:val="14"/>
                <w:lang w:val="hy-AM"/>
              </w:rPr>
            </w:pPr>
          </w:p>
          <w:p w14:paraId="266AF4F7" w14:textId="77777777" w:rsidR="001543CC" w:rsidRPr="001115CD" w:rsidRDefault="001543CC" w:rsidP="001543CC">
            <w:pPr>
              <w:tabs>
                <w:tab w:val="left" w:pos="540"/>
              </w:tabs>
              <w:spacing w:line="360" w:lineRule="auto"/>
              <w:jc w:val="both"/>
              <w:rPr>
                <w:rFonts w:ascii="GHEA Grapalat" w:hAnsi="GHEA Grapalat"/>
                <w:i/>
                <w:sz w:val="14"/>
                <w:szCs w:val="14"/>
                <w:lang w:val="hy-AM"/>
              </w:rPr>
            </w:pPr>
            <w:r w:rsidRPr="001115CD">
              <w:rPr>
                <w:rFonts w:ascii="GHEA Grapalat" w:hAnsi="GHEA Grapalat"/>
                <w:i/>
                <w:sz w:val="14"/>
                <w:szCs w:val="14"/>
                <w:lang w:val="hy-AM"/>
              </w:rPr>
              <w:t>Также установлены четкие правила надлежащего обустройства строительной площадки, регулярной уборки, использования пылезащитных барьеров и сеток, а также транспортировки и хранения материалов.</w:t>
            </w:r>
          </w:p>
          <w:p w14:paraId="704464CB" w14:textId="77777777" w:rsidR="001543CC" w:rsidRPr="001115CD" w:rsidRDefault="001543CC" w:rsidP="001543CC">
            <w:pPr>
              <w:tabs>
                <w:tab w:val="left" w:pos="540"/>
              </w:tabs>
              <w:spacing w:line="360" w:lineRule="auto"/>
              <w:jc w:val="both"/>
              <w:rPr>
                <w:rFonts w:ascii="GHEA Grapalat" w:hAnsi="GHEA Grapalat"/>
                <w:i/>
                <w:sz w:val="14"/>
                <w:szCs w:val="14"/>
                <w:lang w:val="hy-AM"/>
              </w:rPr>
            </w:pPr>
            <w:r w:rsidRPr="001115CD">
              <w:rPr>
                <w:rFonts w:ascii="GHEA Grapalat" w:hAnsi="GHEA Grapalat"/>
                <w:i/>
                <w:sz w:val="14"/>
                <w:szCs w:val="14"/>
                <w:lang w:val="hy-AM"/>
              </w:rPr>
              <w:t>Для снижения загрязнения воздуха было предложено, чтобы присутствующие при организации земляных работ и строительных работ также использовали устройства подавления пыли, которые широко применяются в международной практике и быстро и эффективно предотвращают выброс пыли в атмосферу.</w:t>
            </w:r>
          </w:p>
          <w:p w14:paraId="0ADBC160" w14:textId="77777777" w:rsidR="001543CC" w:rsidRPr="001115CD" w:rsidRDefault="001543CC" w:rsidP="001543CC">
            <w:pPr>
              <w:tabs>
                <w:tab w:val="left" w:pos="540"/>
              </w:tabs>
              <w:spacing w:line="360" w:lineRule="auto"/>
              <w:jc w:val="both"/>
              <w:rPr>
                <w:rFonts w:ascii="GHEA Grapalat" w:hAnsi="GHEA Grapalat"/>
                <w:i/>
                <w:sz w:val="14"/>
                <w:szCs w:val="14"/>
                <w:lang w:val="hy-AM"/>
              </w:rPr>
            </w:pPr>
          </w:p>
          <w:p w14:paraId="2B963CA5" w14:textId="77777777" w:rsidR="001543CC" w:rsidRPr="001115CD" w:rsidRDefault="001543CC" w:rsidP="001543CC">
            <w:pPr>
              <w:tabs>
                <w:tab w:val="left" w:pos="540"/>
              </w:tabs>
              <w:spacing w:line="360" w:lineRule="auto"/>
              <w:jc w:val="both"/>
              <w:rPr>
                <w:rFonts w:ascii="GHEA Grapalat" w:hAnsi="GHEA Grapalat"/>
                <w:b/>
                <w:i/>
                <w:sz w:val="14"/>
                <w:szCs w:val="14"/>
                <w:lang w:val="hy-AM"/>
              </w:rPr>
            </w:pPr>
            <w:r w:rsidRPr="001115CD">
              <w:rPr>
                <w:rFonts w:ascii="GHEA Grapalat" w:hAnsi="GHEA Grapalat"/>
                <w:b/>
                <w:i/>
                <w:sz w:val="14"/>
                <w:szCs w:val="14"/>
                <w:lang w:val="hy-AM"/>
              </w:rPr>
              <w:t>Требуемая лицензия: 2-й класс</w:t>
            </w:r>
          </w:p>
          <w:p w14:paraId="3DA14555" w14:textId="77777777" w:rsidR="001543CC" w:rsidRPr="001115CD" w:rsidRDefault="001543CC" w:rsidP="001543CC">
            <w:pPr>
              <w:tabs>
                <w:tab w:val="left" w:pos="540"/>
              </w:tabs>
              <w:spacing w:line="360" w:lineRule="auto"/>
              <w:jc w:val="both"/>
              <w:rPr>
                <w:rFonts w:ascii="GHEA Grapalat" w:hAnsi="GHEA Grapalat"/>
                <w:b/>
                <w:i/>
                <w:sz w:val="14"/>
                <w:szCs w:val="14"/>
                <w:lang w:val="hy-AM"/>
              </w:rPr>
            </w:pPr>
            <w:r w:rsidRPr="001115CD">
              <w:rPr>
                <w:rFonts w:ascii="GHEA Grapalat" w:hAnsi="GHEA Grapalat"/>
                <w:b/>
                <w:i/>
                <w:sz w:val="14"/>
                <w:szCs w:val="14"/>
                <w:lang w:val="hy-AM"/>
              </w:rPr>
              <w:t>Лицензия на строительство в сфере градостроительства:</w:t>
            </w:r>
          </w:p>
          <w:p w14:paraId="6EED9AFA" w14:textId="77777777" w:rsidR="001543CC" w:rsidRPr="001115CD" w:rsidRDefault="001543CC" w:rsidP="001543CC">
            <w:pPr>
              <w:tabs>
                <w:tab w:val="left" w:pos="540"/>
              </w:tabs>
              <w:spacing w:line="360" w:lineRule="auto"/>
              <w:jc w:val="both"/>
              <w:rPr>
                <w:rFonts w:ascii="GHEA Grapalat" w:hAnsi="GHEA Grapalat"/>
                <w:b/>
                <w:i/>
                <w:sz w:val="14"/>
                <w:szCs w:val="14"/>
                <w:lang w:val="hy-AM"/>
              </w:rPr>
            </w:pPr>
            <w:r w:rsidRPr="001115CD">
              <w:rPr>
                <w:rFonts w:ascii="GHEA Grapalat" w:hAnsi="GHEA Grapalat"/>
                <w:b/>
                <w:i/>
                <w:sz w:val="14"/>
                <w:szCs w:val="14"/>
                <w:lang w:val="hy-AM"/>
              </w:rPr>
              <w:t>• код 05, добавить: электроснабжение (внутренние и внешние сети электроснабжения, электроосвещение, системы электроснабжения, фотоэлектрические и ветроэнергетические установки)</w:t>
            </w:r>
          </w:p>
          <w:p w14:paraId="2C5F6581" w14:textId="77777777" w:rsidR="001543CC" w:rsidRPr="001115CD" w:rsidRDefault="001543CC" w:rsidP="001543CC">
            <w:pPr>
              <w:tabs>
                <w:tab w:val="left" w:pos="540"/>
              </w:tabs>
              <w:spacing w:line="360" w:lineRule="auto"/>
              <w:jc w:val="both"/>
              <w:rPr>
                <w:rFonts w:ascii="GHEA Grapalat" w:hAnsi="GHEA Grapalat"/>
                <w:b/>
                <w:i/>
                <w:sz w:val="14"/>
                <w:szCs w:val="14"/>
                <w:lang w:val="hy-AM"/>
              </w:rPr>
            </w:pPr>
            <w:r w:rsidRPr="001115CD">
              <w:rPr>
                <w:rFonts w:ascii="GHEA Grapalat" w:hAnsi="GHEA Grapalat"/>
                <w:b/>
                <w:i/>
                <w:sz w:val="14"/>
                <w:szCs w:val="14"/>
                <w:lang w:val="hy-AM"/>
              </w:rPr>
              <w:t>•</w:t>
            </w:r>
            <w:r w:rsidRPr="001115CD">
              <w:rPr>
                <w:rFonts w:ascii="GHEA Grapalat" w:hAnsi="GHEA Grapalat"/>
                <w:i/>
                <w:sz w:val="14"/>
                <w:szCs w:val="14"/>
                <w:lang w:val="hy-AM"/>
              </w:rPr>
              <w:t xml:space="preserve"> </w:t>
            </w:r>
            <w:r w:rsidRPr="001115CD">
              <w:rPr>
                <w:rFonts w:ascii="GHEA Grapalat" w:hAnsi="GHEA Grapalat"/>
                <w:b/>
                <w:i/>
                <w:sz w:val="14"/>
                <w:szCs w:val="14"/>
                <w:lang w:val="hy-AM"/>
              </w:rPr>
              <w:t>код 07, добавить: гидротехнические</w:t>
            </w:r>
            <w:r w:rsidRPr="001115CD">
              <w:rPr>
                <w:rFonts w:ascii="GHEA Grapalat" w:hAnsi="GHEA Grapalat"/>
                <w:i/>
                <w:sz w:val="14"/>
                <w:szCs w:val="14"/>
                <w:lang w:val="hy-AM"/>
              </w:rPr>
              <w:t xml:space="preserve"> </w:t>
            </w:r>
            <w:r w:rsidRPr="001115CD">
              <w:rPr>
                <w:rFonts w:ascii="GHEA Grapalat" w:hAnsi="GHEA Grapalat"/>
                <w:b/>
                <w:i/>
                <w:sz w:val="14"/>
                <w:szCs w:val="14"/>
                <w:lang w:val="hy-AM"/>
              </w:rPr>
              <w:t>сооружения (гидравлические системы, гидроэнергетические сооружения)</w:t>
            </w:r>
          </w:p>
          <w:p w14:paraId="1F2A1B10" w14:textId="62C5C2EE" w:rsidR="001543CC" w:rsidRPr="00DE57E7" w:rsidRDefault="001543CC" w:rsidP="001543CC">
            <w:pPr>
              <w:pStyle w:val="TableParagraph"/>
              <w:spacing w:before="10"/>
              <w:rPr>
                <w:rFonts w:ascii="GHEA Grapalat" w:eastAsia="Times New Roman" w:hAnsi="GHEA Grapalat" w:cs="Times New Roman"/>
                <w:sz w:val="18"/>
                <w:szCs w:val="18"/>
                <w:lang w:val="hy-AM"/>
              </w:rPr>
            </w:pPr>
            <w:r w:rsidRPr="001115CD">
              <w:rPr>
                <w:rFonts w:ascii="GHEA Grapalat" w:hAnsi="GHEA Grapalat"/>
                <w:b/>
                <w:i/>
                <w:sz w:val="14"/>
                <w:szCs w:val="14"/>
                <w:lang w:val="hy-AM"/>
              </w:rPr>
              <w:t>• код 08, добавить: водоснабжение и водоотведение (внутренние и внешние сети водоснабжения и водоотведения, гидромелиорация)</w:t>
            </w:r>
          </w:p>
        </w:tc>
        <w:tc>
          <w:tcPr>
            <w:tcW w:w="567" w:type="dxa"/>
            <w:vAlign w:val="center"/>
          </w:tcPr>
          <w:p w14:paraId="2D5CE751" w14:textId="77777777" w:rsidR="001543CC" w:rsidRPr="002000A6" w:rsidRDefault="001543CC" w:rsidP="001543CC">
            <w:pPr>
              <w:jc w:val="center"/>
              <w:rPr>
                <w:rFonts w:ascii="GHEA Grapalat" w:hAnsi="GHEA Grapalat"/>
                <w:sz w:val="16"/>
                <w:szCs w:val="16"/>
              </w:rPr>
            </w:pPr>
          </w:p>
        </w:tc>
        <w:tc>
          <w:tcPr>
            <w:tcW w:w="1181" w:type="dxa"/>
            <w:vAlign w:val="center"/>
          </w:tcPr>
          <w:p w14:paraId="6022D23C" w14:textId="002D6C98" w:rsidR="001543CC" w:rsidRPr="00AA135A" w:rsidRDefault="001543CC" w:rsidP="001543CC">
            <w:pPr>
              <w:jc w:val="center"/>
              <w:rPr>
                <w:rFonts w:ascii="GHEA Grapalat" w:hAnsi="GHEA Grapalat"/>
                <w:bCs/>
                <w:sz w:val="18"/>
                <w:szCs w:val="18"/>
              </w:rPr>
            </w:pPr>
            <w:r w:rsidRPr="00AA135A">
              <w:rPr>
                <w:rFonts w:ascii="GHEA Grapalat" w:hAnsi="GHEA Grapalat"/>
                <w:bCs/>
                <w:sz w:val="18"/>
                <w:szCs w:val="18"/>
              </w:rPr>
              <w:t>63</w:t>
            </w:r>
            <w:r w:rsidR="0048333D">
              <w:rPr>
                <w:rFonts w:ascii="GHEA Grapalat" w:hAnsi="GHEA Grapalat"/>
                <w:bCs/>
                <w:sz w:val="18"/>
                <w:szCs w:val="18"/>
                <w:lang w:val="hy-AM"/>
              </w:rPr>
              <w:t xml:space="preserve"> </w:t>
            </w:r>
            <w:r w:rsidRPr="00AA135A">
              <w:rPr>
                <w:rFonts w:ascii="GHEA Grapalat" w:hAnsi="GHEA Grapalat"/>
                <w:bCs/>
                <w:sz w:val="18"/>
                <w:szCs w:val="18"/>
              </w:rPr>
              <w:t>374</w:t>
            </w:r>
            <w:r w:rsidR="0048333D">
              <w:rPr>
                <w:rFonts w:ascii="GHEA Grapalat" w:hAnsi="GHEA Grapalat"/>
                <w:bCs/>
                <w:sz w:val="18"/>
                <w:szCs w:val="18"/>
                <w:lang w:val="hy-AM"/>
              </w:rPr>
              <w:t xml:space="preserve"> </w:t>
            </w:r>
            <w:r w:rsidRPr="00AA135A">
              <w:rPr>
                <w:rFonts w:ascii="GHEA Grapalat" w:hAnsi="GHEA Grapalat"/>
                <w:bCs/>
                <w:sz w:val="18"/>
                <w:szCs w:val="18"/>
              </w:rPr>
              <w:t>630</w:t>
            </w:r>
          </w:p>
        </w:tc>
        <w:tc>
          <w:tcPr>
            <w:tcW w:w="1009" w:type="dxa"/>
            <w:vAlign w:val="center"/>
          </w:tcPr>
          <w:p w14:paraId="3AFCAD44" w14:textId="77777777" w:rsidR="007B60FE" w:rsidRDefault="007B60FE" w:rsidP="001543CC">
            <w:pPr>
              <w:jc w:val="center"/>
              <w:rPr>
                <w:rFonts w:ascii="GHEA Grapalat" w:hAnsi="GHEA Grapalat"/>
                <w:bCs/>
                <w:sz w:val="18"/>
                <w:szCs w:val="18"/>
                <w:lang w:val="hy-AM"/>
              </w:rPr>
            </w:pPr>
            <w:r w:rsidRPr="00AA135A">
              <w:rPr>
                <w:rFonts w:ascii="GHEA Grapalat" w:hAnsi="GHEA Grapalat"/>
                <w:bCs/>
                <w:sz w:val="18"/>
                <w:szCs w:val="18"/>
              </w:rPr>
              <w:t>Город Ереван, Шенгавитский административный район, угол улиц Низами и Манандян.</w:t>
            </w:r>
            <w:r>
              <w:rPr>
                <w:rFonts w:ascii="GHEA Grapalat" w:hAnsi="GHEA Grapalat"/>
                <w:bCs/>
                <w:sz w:val="18"/>
                <w:szCs w:val="18"/>
                <w:lang w:val="hy-AM"/>
              </w:rPr>
              <w:t xml:space="preserve"> </w:t>
            </w:r>
          </w:p>
          <w:p w14:paraId="32E83066" w14:textId="656CA1FD" w:rsidR="001543CC" w:rsidRPr="00AA135A" w:rsidRDefault="001543CC" w:rsidP="001543CC">
            <w:pPr>
              <w:jc w:val="center"/>
              <w:rPr>
                <w:rFonts w:ascii="GHEA Grapalat" w:hAnsi="GHEA Grapalat"/>
                <w:bCs/>
                <w:sz w:val="18"/>
                <w:szCs w:val="18"/>
              </w:rPr>
            </w:pPr>
          </w:p>
        </w:tc>
        <w:tc>
          <w:tcPr>
            <w:tcW w:w="1533" w:type="dxa"/>
            <w:vAlign w:val="center"/>
          </w:tcPr>
          <w:p w14:paraId="1095826A" w14:textId="77777777" w:rsidR="001543CC" w:rsidRPr="002000A6" w:rsidRDefault="001543CC" w:rsidP="001543CC">
            <w:pPr>
              <w:jc w:val="center"/>
              <w:rPr>
                <w:rFonts w:ascii="GHEA Grapalat" w:hAnsi="GHEA Grapalat"/>
                <w:sz w:val="16"/>
                <w:szCs w:val="16"/>
              </w:rPr>
            </w:pPr>
          </w:p>
        </w:tc>
      </w:tr>
    </w:tbl>
    <w:p w14:paraId="236C05CD" w14:textId="77777777" w:rsidR="005F284E" w:rsidRDefault="005F284E" w:rsidP="005F284E">
      <w:pPr>
        <w:widowControl w:val="0"/>
        <w:spacing w:after="160" w:line="360" w:lineRule="auto"/>
        <w:jc w:val="center"/>
        <w:rPr>
          <w:rFonts w:ascii="GHEA Grapalat" w:hAnsi="GHEA Grapalat"/>
          <w:b/>
          <w:sz w:val="28"/>
          <w:szCs w:val="28"/>
        </w:rPr>
      </w:pPr>
    </w:p>
    <w:p w14:paraId="2EA49D2D" w14:textId="77777777" w:rsidR="005F284E" w:rsidRPr="00C83AD1" w:rsidRDefault="005F284E" w:rsidP="005F284E">
      <w:pPr>
        <w:widowControl w:val="0"/>
        <w:spacing w:after="160" w:line="360" w:lineRule="auto"/>
        <w:jc w:val="center"/>
        <w:rPr>
          <w:rFonts w:ascii="GHEA Grapalat" w:hAnsi="GHEA Grapalat" w:cs="Arial"/>
          <w:b/>
          <w:lang w:val="hy-AM"/>
        </w:rPr>
      </w:pPr>
      <w:r w:rsidRPr="008B56A4">
        <w:rPr>
          <w:rFonts w:ascii="GHEA Grapalat" w:hAnsi="GHEA Grapalat"/>
          <w:b/>
          <w:sz w:val="28"/>
          <w:szCs w:val="28"/>
        </w:rPr>
        <w:t>ОБЪЕМНАЯ ВЕДОМОСТЬ-СМЕТА</w:t>
      </w:r>
      <w:r w:rsidRPr="009F3DC7">
        <w:rPr>
          <w:rFonts w:ascii="GHEA Grapalat" w:hAnsi="GHEA Grapalat"/>
          <w:b/>
        </w:rPr>
        <w:t>*</w:t>
      </w:r>
    </w:p>
    <w:p w14:paraId="709B455A" w14:textId="723F2187" w:rsidR="00C05F85" w:rsidRPr="00B63748" w:rsidRDefault="0026189F" w:rsidP="00E23F88">
      <w:pPr>
        <w:widowControl w:val="0"/>
        <w:spacing w:after="160"/>
        <w:jc w:val="center"/>
        <w:rPr>
          <w:rFonts w:ascii="GHEA Grapalat" w:hAnsi="GHEA Grapalat"/>
          <w:bCs/>
          <w:caps/>
          <w:sz w:val="22"/>
          <w:szCs w:val="22"/>
          <w:lang w:val="hy-AM"/>
        </w:rPr>
      </w:pPr>
      <w:r>
        <w:rPr>
          <w:rFonts w:ascii="GHEA Grapalat" w:hAnsi="GHEA Grapalat"/>
          <w:bCs/>
          <w:caps/>
          <w:sz w:val="22"/>
          <w:szCs w:val="22"/>
          <w:lang w:val="hy-AM"/>
        </w:rPr>
        <w:t>Строительство глубоких колодцев в Шенгавитском административном районе Еревана</w:t>
      </w:r>
    </w:p>
    <w:p w14:paraId="417B6BF1" w14:textId="42F56BBE" w:rsidR="00C05F85" w:rsidRPr="00FD10B4" w:rsidRDefault="00FD10B4" w:rsidP="002E7B63">
      <w:pPr>
        <w:widowControl w:val="0"/>
        <w:spacing w:after="160" w:line="360" w:lineRule="auto"/>
        <w:jc w:val="center"/>
        <w:rPr>
          <w:rFonts w:ascii="GHEA Grapalat" w:hAnsi="GHEA Grapalat"/>
          <w:bCs/>
          <w:color w:val="EE0000"/>
          <w:sz w:val="22"/>
          <w:szCs w:val="22"/>
          <w:lang w:val="hy-AM"/>
        </w:rPr>
      </w:pPr>
      <w:r w:rsidRPr="00FD10B4">
        <w:rPr>
          <w:rFonts w:ascii="GHEA Grapalat" w:hAnsi="GHEA Grapalat"/>
          <w:bCs/>
          <w:color w:val="EE0000"/>
          <w:sz w:val="22"/>
          <w:szCs w:val="22"/>
          <w:lang w:val="hy-AM"/>
        </w:rPr>
        <w:t>Прикреплено к приглашению в качестве экспоната...</w:t>
      </w:r>
    </w:p>
    <w:p w14:paraId="712B867C" w14:textId="77777777" w:rsidR="00235EE6" w:rsidRDefault="00235EE6" w:rsidP="002E7B63">
      <w:pPr>
        <w:widowControl w:val="0"/>
        <w:spacing w:after="160" w:line="360" w:lineRule="auto"/>
        <w:jc w:val="center"/>
        <w:rPr>
          <w:rFonts w:ascii="GHEA Grapalat" w:hAnsi="GHEA Grapalat"/>
          <w:bCs/>
          <w:sz w:val="22"/>
          <w:szCs w:val="22"/>
          <w:lang w:val="hy-AM"/>
        </w:rPr>
      </w:pPr>
    </w:p>
    <w:p w14:paraId="189EBFF4" w14:textId="77777777" w:rsidR="00235EE6" w:rsidRDefault="00235EE6" w:rsidP="002E7B63">
      <w:pPr>
        <w:widowControl w:val="0"/>
        <w:spacing w:after="160" w:line="360" w:lineRule="auto"/>
        <w:jc w:val="center"/>
        <w:rPr>
          <w:rFonts w:ascii="GHEA Grapalat" w:hAnsi="GHEA Grapalat"/>
          <w:bCs/>
          <w:sz w:val="22"/>
          <w:szCs w:val="22"/>
          <w:lang w:val="hy-AM"/>
        </w:rPr>
      </w:pPr>
    </w:p>
    <w:p w14:paraId="4DDC84F4" w14:textId="77777777" w:rsidR="00481DB9" w:rsidRPr="000C425E" w:rsidRDefault="00481DB9" w:rsidP="00481DB9">
      <w:pPr>
        <w:jc w:val="both"/>
        <w:rPr>
          <w:rFonts w:ascii="GHEA Grapalat" w:hAnsi="GHEA Grapalat" w:cs="Sylfaen"/>
          <w:color w:val="EE0000"/>
          <w:sz w:val="20"/>
          <w:szCs w:val="20"/>
          <w:lang w:val="hy-AM"/>
        </w:rPr>
      </w:pPr>
    </w:p>
    <w:p w14:paraId="71F01BCC" w14:textId="77777777" w:rsidR="00481DB9" w:rsidRPr="00481DB9" w:rsidRDefault="00481DB9" w:rsidP="00E71B18">
      <w:pPr>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754874" w:rsidRPr="009F3DC7" w14:paraId="3B50BF24" w14:textId="77777777" w:rsidTr="005F284E">
        <w:trPr>
          <w:jc w:val="center"/>
        </w:trPr>
        <w:tc>
          <w:tcPr>
            <w:tcW w:w="4536" w:type="dxa"/>
          </w:tcPr>
          <w:p w14:paraId="270AB993" w14:textId="77777777" w:rsidR="00754874" w:rsidRPr="009F3DC7" w:rsidRDefault="00754874" w:rsidP="005F284E">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14:paraId="617E0BF9" w14:textId="77777777" w:rsidR="00754874" w:rsidRPr="00517562" w:rsidRDefault="00754874" w:rsidP="005F284E">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B9E4BEA" w14:textId="77777777" w:rsidR="00754874" w:rsidRPr="009F3DC7" w:rsidRDefault="00754874" w:rsidP="005F284E">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2D31E88" w14:textId="77777777" w:rsidR="00754874" w:rsidRPr="009F3DC7" w:rsidRDefault="00754874" w:rsidP="005F284E">
            <w:pPr>
              <w:widowControl w:val="0"/>
              <w:spacing w:after="160" w:line="360" w:lineRule="auto"/>
              <w:jc w:val="center"/>
              <w:rPr>
                <w:rFonts w:ascii="GHEA Grapalat" w:hAnsi="GHEA Grapalat"/>
              </w:rPr>
            </w:pPr>
          </w:p>
        </w:tc>
        <w:tc>
          <w:tcPr>
            <w:tcW w:w="4343" w:type="dxa"/>
          </w:tcPr>
          <w:p w14:paraId="38472F08" w14:textId="77777777" w:rsidR="00754874" w:rsidRPr="009F3DC7" w:rsidRDefault="00754874" w:rsidP="005F284E">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1DE427C4" w14:textId="77777777" w:rsidR="00754874" w:rsidRPr="00517562" w:rsidRDefault="00754874" w:rsidP="005F284E">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4D64638" w14:textId="77777777" w:rsidR="00754874" w:rsidRPr="009F3DC7" w:rsidRDefault="00754874" w:rsidP="005F284E">
            <w:pPr>
              <w:widowControl w:val="0"/>
              <w:spacing w:after="160" w:line="360" w:lineRule="auto"/>
              <w:jc w:val="center"/>
              <w:rPr>
                <w:rFonts w:ascii="GHEA Grapalat" w:hAnsi="GHEA Grapalat"/>
              </w:rPr>
            </w:pPr>
            <w:r w:rsidRPr="009F3DC7">
              <w:rPr>
                <w:rFonts w:ascii="GHEA Grapalat" w:hAnsi="GHEA Grapalat"/>
              </w:rPr>
              <w:t>М. П.</w:t>
            </w:r>
          </w:p>
        </w:tc>
      </w:tr>
    </w:tbl>
    <w:p w14:paraId="1C9E85D9" w14:textId="77777777" w:rsidR="00AE54F9" w:rsidRPr="00AE54F9" w:rsidRDefault="00AE54F9" w:rsidP="00E71B18">
      <w:pPr>
        <w:jc w:val="right"/>
        <w:rPr>
          <w:rFonts w:ascii="GHEA Grapalat" w:hAnsi="GHEA Grapalat"/>
          <w:i/>
          <w:lang w:val="en-US"/>
        </w:rPr>
      </w:pPr>
    </w:p>
    <w:p w14:paraId="4198F773" w14:textId="77777777" w:rsidR="00AE54F9" w:rsidRDefault="00AE54F9" w:rsidP="00E71B18">
      <w:pPr>
        <w:jc w:val="right"/>
        <w:rPr>
          <w:rFonts w:ascii="GHEA Grapalat" w:hAnsi="GHEA Grapalat"/>
          <w:i/>
          <w:lang w:val="hy-AM"/>
        </w:rPr>
      </w:pPr>
    </w:p>
    <w:p w14:paraId="3D43E5AF" w14:textId="77777777" w:rsidR="001473F5" w:rsidRDefault="001473F5" w:rsidP="00E71B18">
      <w:pPr>
        <w:jc w:val="right"/>
        <w:rPr>
          <w:rFonts w:ascii="GHEA Grapalat" w:hAnsi="GHEA Grapalat"/>
          <w:i/>
          <w:lang w:val="hy-AM"/>
        </w:rPr>
      </w:pPr>
    </w:p>
    <w:p w14:paraId="5724EED9" w14:textId="77777777" w:rsidR="001473F5" w:rsidRDefault="001473F5" w:rsidP="00E71B18">
      <w:pPr>
        <w:jc w:val="right"/>
        <w:rPr>
          <w:rFonts w:ascii="GHEA Grapalat" w:hAnsi="GHEA Grapalat"/>
          <w:i/>
          <w:lang w:val="hy-AM"/>
        </w:rPr>
      </w:pPr>
    </w:p>
    <w:p w14:paraId="78EB94E9" w14:textId="77777777" w:rsidR="001473F5" w:rsidRDefault="001473F5" w:rsidP="00E71B18">
      <w:pPr>
        <w:jc w:val="right"/>
        <w:rPr>
          <w:rFonts w:ascii="GHEA Grapalat" w:hAnsi="GHEA Grapalat"/>
          <w:i/>
          <w:lang w:val="hy-AM"/>
        </w:rPr>
      </w:pPr>
    </w:p>
    <w:p w14:paraId="61644E63" w14:textId="77777777" w:rsidR="001473F5" w:rsidRDefault="001473F5" w:rsidP="00E71B18">
      <w:pPr>
        <w:jc w:val="right"/>
        <w:rPr>
          <w:rFonts w:ascii="GHEA Grapalat" w:hAnsi="GHEA Grapalat"/>
          <w:i/>
          <w:lang w:val="hy-AM"/>
        </w:rPr>
      </w:pPr>
    </w:p>
    <w:p w14:paraId="4B6B405B" w14:textId="77777777" w:rsidR="001473F5" w:rsidRDefault="001473F5" w:rsidP="00E71B18">
      <w:pPr>
        <w:jc w:val="right"/>
        <w:rPr>
          <w:rFonts w:ascii="GHEA Grapalat" w:hAnsi="GHEA Grapalat"/>
          <w:i/>
          <w:lang w:val="hy-AM"/>
        </w:rPr>
      </w:pPr>
    </w:p>
    <w:p w14:paraId="060DA7DA" w14:textId="77777777" w:rsidR="001473F5" w:rsidRDefault="001473F5" w:rsidP="00E71B18">
      <w:pPr>
        <w:jc w:val="right"/>
        <w:rPr>
          <w:rFonts w:ascii="GHEA Grapalat" w:hAnsi="GHEA Grapalat"/>
          <w:i/>
          <w:lang w:val="hy-AM"/>
        </w:rPr>
      </w:pPr>
    </w:p>
    <w:p w14:paraId="273F3EA3" w14:textId="77777777" w:rsidR="001473F5" w:rsidRDefault="001473F5" w:rsidP="00E71B18">
      <w:pPr>
        <w:jc w:val="right"/>
        <w:rPr>
          <w:rFonts w:ascii="GHEA Grapalat" w:hAnsi="GHEA Grapalat"/>
          <w:i/>
          <w:lang w:val="hy-AM"/>
        </w:rPr>
      </w:pPr>
    </w:p>
    <w:p w14:paraId="417ABBD0" w14:textId="77777777" w:rsidR="001473F5" w:rsidRDefault="001473F5" w:rsidP="00E71B18">
      <w:pPr>
        <w:jc w:val="right"/>
        <w:rPr>
          <w:rFonts w:ascii="GHEA Grapalat" w:hAnsi="GHEA Grapalat"/>
          <w:i/>
          <w:lang w:val="hy-AM"/>
        </w:rPr>
      </w:pPr>
    </w:p>
    <w:p w14:paraId="0D15E72A" w14:textId="77777777" w:rsidR="001473F5" w:rsidRDefault="001473F5" w:rsidP="00E71B18">
      <w:pPr>
        <w:jc w:val="right"/>
        <w:rPr>
          <w:rFonts w:ascii="GHEA Grapalat" w:hAnsi="GHEA Grapalat"/>
          <w:i/>
          <w:lang w:val="hy-AM"/>
        </w:rPr>
      </w:pPr>
    </w:p>
    <w:p w14:paraId="0BD1765F" w14:textId="77777777" w:rsidR="001473F5" w:rsidRDefault="001473F5" w:rsidP="00E71B18">
      <w:pPr>
        <w:jc w:val="right"/>
        <w:rPr>
          <w:rFonts w:ascii="GHEA Grapalat" w:hAnsi="GHEA Grapalat"/>
          <w:i/>
          <w:lang w:val="hy-AM"/>
        </w:rPr>
      </w:pPr>
    </w:p>
    <w:p w14:paraId="699EADDB" w14:textId="77777777" w:rsidR="001473F5" w:rsidRDefault="001473F5" w:rsidP="00E71B18">
      <w:pPr>
        <w:jc w:val="right"/>
        <w:rPr>
          <w:rFonts w:ascii="GHEA Grapalat" w:hAnsi="GHEA Grapalat"/>
          <w:i/>
          <w:lang w:val="hy-AM"/>
        </w:rPr>
      </w:pPr>
    </w:p>
    <w:p w14:paraId="6AB9F3D3" w14:textId="77777777" w:rsidR="001473F5" w:rsidRDefault="001473F5" w:rsidP="00E71B18">
      <w:pPr>
        <w:jc w:val="right"/>
        <w:rPr>
          <w:rFonts w:ascii="GHEA Grapalat" w:hAnsi="GHEA Grapalat"/>
          <w:i/>
          <w:lang w:val="hy-AM"/>
        </w:rPr>
      </w:pPr>
    </w:p>
    <w:p w14:paraId="7932ABC4" w14:textId="77777777" w:rsidR="001473F5" w:rsidRDefault="001473F5" w:rsidP="00E71B18">
      <w:pPr>
        <w:jc w:val="right"/>
        <w:rPr>
          <w:rFonts w:ascii="GHEA Grapalat" w:hAnsi="GHEA Grapalat"/>
          <w:i/>
          <w:lang w:val="hy-AM"/>
        </w:rPr>
      </w:pPr>
    </w:p>
    <w:p w14:paraId="66FBCC0C" w14:textId="77777777" w:rsidR="001473F5" w:rsidRDefault="001473F5" w:rsidP="00E71B18">
      <w:pPr>
        <w:jc w:val="right"/>
        <w:rPr>
          <w:rFonts w:ascii="GHEA Grapalat" w:hAnsi="GHEA Grapalat"/>
          <w:i/>
          <w:lang w:val="hy-AM"/>
        </w:rPr>
      </w:pPr>
    </w:p>
    <w:p w14:paraId="14596DAC" w14:textId="77777777" w:rsidR="001473F5" w:rsidRDefault="001473F5" w:rsidP="00E71B18">
      <w:pPr>
        <w:jc w:val="right"/>
        <w:rPr>
          <w:rFonts w:ascii="GHEA Grapalat" w:hAnsi="GHEA Grapalat"/>
          <w:i/>
          <w:lang w:val="hy-AM"/>
        </w:rPr>
      </w:pPr>
    </w:p>
    <w:p w14:paraId="029484BD" w14:textId="77777777" w:rsidR="001473F5" w:rsidRDefault="001473F5" w:rsidP="00E71B18">
      <w:pPr>
        <w:jc w:val="right"/>
        <w:rPr>
          <w:rFonts w:ascii="GHEA Grapalat" w:hAnsi="GHEA Grapalat"/>
          <w:i/>
          <w:lang w:val="hy-AM"/>
        </w:rPr>
      </w:pPr>
    </w:p>
    <w:p w14:paraId="38A1FA3E" w14:textId="77777777" w:rsidR="001473F5" w:rsidRDefault="001473F5" w:rsidP="00E71B18">
      <w:pPr>
        <w:jc w:val="right"/>
        <w:rPr>
          <w:rFonts w:ascii="GHEA Grapalat" w:hAnsi="GHEA Grapalat"/>
          <w:i/>
          <w:lang w:val="hy-AM"/>
        </w:rPr>
      </w:pPr>
    </w:p>
    <w:p w14:paraId="4D34AB5B" w14:textId="77777777" w:rsidR="001473F5" w:rsidRDefault="001473F5" w:rsidP="00E71B18">
      <w:pPr>
        <w:jc w:val="right"/>
        <w:rPr>
          <w:rFonts w:ascii="GHEA Grapalat" w:hAnsi="GHEA Grapalat"/>
          <w:i/>
          <w:lang w:val="hy-AM"/>
        </w:rPr>
      </w:pPr>
    </w:p>
    <w:p w14:paraId="7711E0C2" w14:textId="77777777" w:rsidR="001473F5" w:rsidRDefault="001473F5" w:rsidP="00E71B18">
      <w:pPr>
        <w:jc w:val="right"/>
        <w:rPr>
          <w:rFonts w:ascii="GHEA Grapalat" w:hAnsi="GHEA Grapalat"/>
          <w:i/>
          <w:lang w:val="hy-AM"/>
        </w:rPr>
      </w:pPr>
    </w:p>
    <w:p w14:paraId="07F749CA" w14:textId="77777777" w:rsidR="001473F5" w:rsidRDefault="001473F5" w:rsidP="00E71B18">
      <w:pPr>
        <w:jc w:val="right"/>
        <w:rPr>
          <w:rFonts w:ascii="GHEA Grapalat" w:hAnsi="GHEA Grapalat"/>
          <w:i/>
          <w:lang w:val="hy-AM"/>
        </w:rPr>
      </w:pPr>
    </w:p>
    <w:p w14:paraId="22EC5B01" w14:textId="77777777" w:rsidR="001473F5" w:rsidRDefault="001473F5" w:rsidP="00E71B18">
      <w:pPr>
        <w:jc w:val="right"/>
        <w:rPr>
          <w:rFonts w:ascii="GHEA Grapalat" w:hAnsi="GHEA Grapalat"/>
          <w:i/>
          <w:lang w:val="hy-AM"/>
        </w:rPr>
      </w:pPr>
    </w:p>
    <w:p w14:paraId="26A533B8" w14:textId="77777777" w:rsidR="001473F5" w:rsidRDefault="001473F5" w:rsidP="00E71B18">
      <w:pPr>
        <w:jc w:val="right"/>
        <w:rPr>
          <w:rFonts w:ascii="GHEA Grapalat" w:hAnsi="GHEA Grapalat"/>
          <w:i/>
          <w:lang w:val="hy-AM"/>
        </w:rPr>
      </w:pPr>
    </w:p>
    <w:p w14:paraId="51ED0CC2" w14:textId="77777777" w:rsidR="001473F5" w:rsidRDefault="001473F5" w:rsidP="00E71B18">
      <w:pPr>
        <w:jc w:val="right"/>
        <w:rPr>
          <w:rFonts w:ascii="GHEA Grapalat" w:hAnsi="GHEA Grapalat"/>
          <w:i/>
          <w:lang w:val="hy-AM"/>
        </w:rPr>
      </w:pPr>
    </w:p>
    <w:p w14:paraId="7B647C73" w14:textId="77777777" w:rsidR="001473F5" w:rsidRDefault="001473F5" w:rsidP="00E71B18">
      <w:pPr>
        <w:jc w:val="right"/>
        <w:rPr>
          <w:rFonts w:ascii="GHEA Grapalat" w:hAnsi="GHEA Grapalat"/>
          <w:i/>
          <w:lang w:val="hy-AM"/>
        </w:rPr>
      </w:pPr>
    </w:p>
    <w:p w14:paraId="04397E5A" w14:textId="77777777" w:rsidR="001473F5" w:rsidRDefault="001473F5" w:rsidP="00E71B18">
      <w:pPr>
        <w:jc w:val="right"/>
        <w:rPr>
          <w:rFonts w:ascii="GHEA Grapalat" w:hAnsi="GHEA Grapalat"/>
          <w:i/>
          <w:lang w:val="hy-AM"/>
        </w:rPr>
      </w:pPr>
    </w:p>
    <w:p w14:paraId="1937864F" w14:textId="77777777" w:rsidR="001473F5" w:rsidRDefault="001473F5" w:rsidP="00E71B18">
      <w:pPr>
        <w:jc w:val="right"/>
        <w:rPr>
          <w:rFonts w:ascii="GHEA Grapalat" w:hAnsi="GHEA Grapalat"/>
          <w:i/>
          <w:lang w:val="hy-AM"/>
        </w:rPr>
      </w:pPr>
    </w:p>
    <w:p w14:paraId="5E922A67" w14:textId="77777777" w:rsidR="001473F5" w:rsidRDefault="001473F5" w:rsidP="00E71B18">
      <w:pPr>
        <w:jc w:val="right"/>
        <w:rPr>
          <w:rFonts w:ascii="GHEA Grapalat" w:hAnsi="GHEA Grapalat"/>
          <w:i/>
          <w:lang w:val="hy-AM"/>
        </w:rPr>
      </w:pPr>
    </w:p>
    <w:p w14:paraId="293451EB" w14:textId="77777777" w:rsidR="001473F5" w:rsidRDefault="001473F5" w:rsidP="00E71B18">
      <w:pPr>
        <w:jc w:val="right"/>
        <w:rPr>
          <w:rFonts w:ascii="GHEA Grapalat" w:hAnsi="GHEA Grapalat"/>
          <w:i/>
          <w:lang w:val="hy-AM"/>
        </w:rPr>
      </w:pPr>
    </w:p>
    <w:p w14:paraId="248290A0" w14:textId="77777777" w:rsidR="00AE54F9" w:rsidRDefault="00AE54F9" w:rsidP="00E71B18">
      <w:pPr>
        <w:jc w:val="right"/>
        <w:rPr>
          <w:rFonts w:ascii="GHEA Grapalat" w:hAnsi="GHEA Grapalat"/>
          <w:i/>
          <w:lang w:val="hy-AM"/>
        </w:rPr>
      </w:pPr>
    </w:p>
    <w:p w14:paraId="698FFC40" w14:textId="77777777" w:rsidR="00AE54F9" w:rsidRDefault="00AE54F9" w:rsidP="00E71B18">
      <w:pPr>
        <w:jc w:val="right"/>
        <w:rPr>
          <w:rFonts w:ascii="GHEA Grapalat" w:hAnsi="GHEA Grapalat"/>
          <w:i/>
          <w:lang w:val="hy-AM"/>
        </w:rPr>
      </w:pPr>
    </w:p>
    <w:p w14:paraId="4CC77099" w14:textId="77777777" w:rsidR="00AE54F9" w:rsidRDefault="00AE54F9" w:rsidP="00754874">
      <w:pPr>
        <w:rPr>
          <w:rFonts w:ascii="GHEA Grapalat" w:hAnsi="GHEA Grapalat"/>
          <w:i/>
          <w:lang w:val="hy-AM"/>
        </w:rPr>
      </w:pPr>
    </w:p>
    <w:p w14:paraId="10729A07" w14:textId="1A377DDE" w:rsidR="00BB28C8" w:rsidRPr="009F3DC7" w:rsidRDefault="00BB28C8" w:rsidP="00E71B18">
      <w:pPr>
        <w:jc w:val="right"/>
        <w:rPr>
          <w:rFonts w:ascii="GHEA Grapalat" w:hAnsi="GHEA Grapalat" w:cs="Arial"/>
          <w:i/>
        </w:rPr>
      </w:pPr>
      <w:r w:rsidRPr="009F3DC7">
        <w:rPr>
          <w:rFonts w:ascii="GHEA Grapalat" w:hAnsi="GHEA Grapalat"/>
          <w:i/>
        </w:rPr>
        <w:lastRenderedPageBreak/>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535FB4A1" w:rsidR="00BB28C8" w:rsidRPr="009F3DC7" w:rsidRDefault="00AE54F9" w:rsidP="00E23F88">
      <w:pPr>
        <w:widowControl w:val="0"/>
        <w:spacing w:after="160"/>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Pr="00AE54F9">
        <w:t xml:space="preserve"> </w:t>
      </w:r>
      <w:r w:rsidR="00F1388B">
        <w:rPr>
          <w:rFonts w:ascii="GHEA Grapalat" w:hAnsi="GHEA Grapalat"/>
        </w:rPr>
        <w:t xml:space="preserve">ПРОВЕДЕНИЕ РАБОТ ПО НАНЕСЕНИЮ РЕЗИНОВОГО </w:t>
      </w:r>
      <w:r w:rsidR="0026189F">
        <w:rPr>
          <w:rFonts w:ascii="GHEA Grapalat" w:hAnsi="GHEA Grapalat"/>
          <w:bCs/>
          <w:caps/>
          <w:sz w:val="22"/>
          <w:szCs w:val="22"/>
          <w:lang w:val="hy-AM"/>
        </w:rPr>
        <w:t>Строительство глубоких колодцев в Шенгавитском административном районе Еревана</w:t>
      </w:r>
      <w:r w:rsidRPr="00B63748">
        <w:rPr>
          <w:rFonts w:ascii="GHEA Grapalat" w:hAnsi="GHEA Grapalat"/>
          <w:caps/>
        </w:rPr>
        <w:t xml:space="preserve"> "</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248"/>
        <w:gridCol w:w="3954"/>
        <w:gridCol w:w="1980"/>
      </w:tblGrid>
      <w:tr w:rsidR="00BB28C8" w:rsidRPr="009F3DC7" w14:paraId="3B0B6619" w14:textId="77777777" w:rsidTr="00342543">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248"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934"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6"/>
              <w:t>**</w:t>
            </w:r>
          </w:p>
        </w:tc>
      </w:tr>
      <w:tr w:rsidR="00BB28C8" w:rsidRPr="009F3DC7" w14:paraId="25F1DA24" w14:textId="77777777" w:rsidTr="00342543">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3248"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954"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054EA4" w:rsidRPr="009F3DC7" w14:paraId="63B71016" w14:textId="77777777" w:rsidTr="00342543">
        <w:trPr>
          <w:trHeight w:val="586"/>
          <w:jc w:val="center"/>
        </w:trPr>
        <w:tc>
          <w:tcPr>
            <w:tcW w:w="816" w:type="dxa"/>
            <w:vAlign w:val="center"/>
          </w:tcPr>
          <w:p w14:paraId="157F483C" w14:textId="3ABFEBDC" w:rsidR="00054EA4" w:rsidRDefault="00A60E24" w:rsidP="00054EA4">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3248" w:type="dxa"/>
            <w:vAlign w:val="center"/>
          </w:tcPr>
          <w:p w14:paraId="4F02E75C" w14:textId="2E2A68BB" w:rsidR="00054EA4" w:rsidRDefault="00054EA4" w:rsidP="00054EA4">
            <w:pPr>
              <w:widowControl w:val="0"/>
              <w:spacing w:after="120"/>
              <w:jc w:val="center"/>
              <w:rPr>
                <w:rFonts w:ascii="GHEA Grapalat" w:hAnsi="GHEA Grapalat"/>
                <w:bCs/>
                <w:sz w:val="22"/>
                <w:szCs w:val="22"/>
                <w:lang w:val="hy-AM"/>
              </w:rPr>
            </w:pPr>
            <w:r w:rsidRPr="006879F4">
              <w:rPr>
                <w:rFonts w:ascii="GHEA Grapalat" w:hAnsi="GHEA Grapalat" w:cs="Arial"/>
                <w:sz w:val="18"/>
                <w:szCs w:val="18"/>
                <w:lang w:val="hy-AM"/>
              </w:rPr>
              <w:t>Строительство глубокого колодца для орошения на улице Шахамиряна (Северный Шенгавит), Шенгавитский административный район, Ереван.</w:t>
            </w:r>
          </w:p>
        </w:tc>
        <w:tc>
          <w:tcPr>
            <w:tcW w:w="3954" w:type="dxa"/>
          </w:tcPr>
          <w:p w14:paraId="3D728BCA" w14:textId="403E3D1F" w:rsidR="00054EA4" w:rsidRPr="000836A0" w:rsidRDefault="00054EA4" w:rsidP="00054EA4">
            <w:pPr>
              <w:widowControl w:val="0"/>
              <w:spacing w:after="120"/>
              <w:jc w:val="center"/>
              <w:rPr>
                <w:rFonts w:ascii="GHEA Grapalat" w:hAnsi="GHEA Grapalat"/>
                <w:sz w:val="20"/>
                <w:szCs w:val="20"/>
                <w:lang w:val="hy-AM"/>
              </w:rPr>
            </w:pPr>
            <w:r w:rsidRPr="000836A0">
              <w:rPr>
                <w:rFonts w:ascii="GHEA Grapalat" w:hAnsi="GHEA Grapalat"/>
                <w:sz w:val="20"/>
                <w:szCs w:val="20"/>
                <w:lang w:val="hy-AM"/>
              </w:rPr>
              <w:t>Строительные работы, предусмотренные договором, начинаются с даты вступления в силу договора оказания услуг по техническому надзору.</w:t>
            </w:r>
          </w:p>
        </w:tc>
        <w:tc>
          <w:tcPr>
            <w:tcW w:w="1980" w:type="dxa"/>
            <w:vAlign w:val="center"/>
          </w:tcPr>
          <w:p w14:paraId="6E699647" w14:textId="069868B5" w:rsidR="00054EA4" w:rsidRPr="002000A6" w:rsidRDefault="00360C3E" w:rsidP="00054EA4">
            <w:pPr>
              <w:widowControl w:val="0"/>
              <w:spacing w:after="120"/>
              <w:jc w:val="center"/>
              <w:rPr>
                <w:rFonts w:ascii="GHEA Grapalat" w:hAnsi="GHEA Grapalat"/>
                <w:sz w:val="16"/>
                <w:szCs w:val="16"/>
              </w:rPr>
            </w:pPr>
            <w:r w:rsidRPr="002000A6">
              <w:rPr>
                <w:rFonts w:ascii="GHEA Grapalat" w:hAnsi="GHEA Grapalat"/>
                <w:sz w:val="16"/>
                <w:szCs w:val="16"/>
              </w:rPr>
              <w:t xml:space="preserve">до </w:t>
            </w:r>
            <w:r>
              <w:rPr>
                <w:rFonts w:ascii="GHEA Grapalat" w:hAnsi="GHEA Grapalat"/>
                <w:sz w:val="16"/>
                <w:szCs w:val="16"/>
                <w:lang w:val="hy-AM"/>
              </w:rPr>
              <w:t>60</w:t>
            </w:r>
            <w:r w:rsidRPr="002000A6">
              <w:rPr>
                <w:rFonts w:ascii="GHEA Grapalat" w:hAnsi="GHEA Grapalat"/>
                <w:sz w:val="16"/>
                <w:szCs w:val="16"/>
              </w:rPr>
              <w:t>-го календарного дня включительно</w:t>
            </w:r>
          </w:p>
        </w:tc>
      </w:tr>
      <w:tr w:rsidR="00A60E24" w:rsidRPr="009F3DC7" w14:paraId="012E15E2" w14:textId="77777777" w:rsidTr="00E5262C">
        <w:trPr>
          <w:trHeight w:val="586"/>
          <w:jc w:val="center"/>
        </w:trPr>
        <w:tc>
          <w:tcPr>
            <w:tcW w:w="816" w:type="dxa"/>
            <w:vAlign w:val="center"/>
          </w:tcPr>
          <w:p w14:paraId="6CC0F0C9" w14:textId="6DB5DE00" w:rsidR="00A60E24" w:rsidRDefault="00A60E24" w:rsidP="00A60E24">
            <w:pPr>
              <w:widowControl w:val="0"/>
              <w:spacing w:after="120"/>
              <w:jc w:val="center"/>
              <w:rPr>
                <w:rFonts w:ascii="GHEA Grapalat" w:hAnsi="GHEA Grapalat"/>
                <w:sz w:val="20"/>
                <w:szCs w:val="20"/>
                <w:lang w:val="hy-AM"/>
              </w:rPr>
            </w:pPr>
            <w:r>
              <w:rPr>
                <w:rFonts w:ascii="GHEA Grapalat" w:hAnsi="GHEA Grapalat"/>
                <w:sz w:val="20"/>
                <w:szCs w:val="20"/>
                <w:lang w:val="hy-AM"/>
              </w:rPr>
              <w:t>2</w:t>
            </w:r>
          </w:p>
        </w:tc>
        <w:tc>
          <w:tcPr>
            <w:tcW w:w="3248" w:type="dxa"/>
          </w:tcPr>
          <w:p w14:paraId="03D4BB32" w14:textId="77777777" w:rsidR="00A60E24" w:rsidRDefault="00A60E24" w:rsidP="00A60E24">
            <w:pPr>
              <w:widowControl w:val="0"/>
              <w:spacing w:after="120"/>
              <w:jc w:val="center"/>
              <w:rPr>
                <w:rFonts w:ascii="GHEA Grapalat" w:hAnsi="GHEA Grapalat" w:cs="Arial"/>
                <w:sz w:val="18"/>
                <w:szCs w:val="18"/>
                <w:lang w:val="hy-AM"/>
              </w:rPr>
            </w:pPr>
          </w:p>
          <w:p w14:paraId="40E23632" w14:textId="131E13E8" w:rsidR="00A60E24" w:rsidRPr="006879F4" w:rsidRDefault="00A60E24" w:rsidP="00A60E24">
            <w:pPr>
              <w:widowControl w:val="0"/>
              <w:spacing w:after="120"/>
              <w:jc w:val="center"/>
              <w:rPr>
                <w:rFonts w:ascii="GHEA Grapalat" w:hAnsi="GHEA Grapalat" w:cs="Arial"/>
                <w:sz w:val="18"/>
                <w:szCs w:val="18"/>
                <w:lang w:val="hy-AM"/>
              </w:rPr>
            </w:pPr>
            <w:r w:rsidRPr="00033D0E">
              <w:rPr>
                <w:rFonts w:ascii="GHEA Grapalat" w:hAnsi="GHEA Grapalat" w:cs="Arial"/>
                <w:sz w:val="18"/>
                <w:szCs w:val="18"/>
                <w:lang w:val="hy-AM"/>
              </w:rPr>
              <w:t>Строительство глубокого колодца для орошения на улице Низами-Манандяна, Шенгавитский административный район, Ереван.</w:t>
            </w:r>
          </w:p>
        </w:tc>
        <w:tc>
          <w:tcPr>
            <w:tcW w:w="3954" w:type="dxa"/>
          </w:tcPr>
          <w:p w14:paraId="4145FAA6" w14:textId="03EE5B3D" w:rsidR="00A60E24" w:rsidRPr="000836A0" w:rsidRDefault="00A60E24" w:rsidP="00A60E24">
            <w:pPr>
              <w:widowControl w:val="0"/>
              <w:spacing w:after="120"/>
              <w:jc w:val="center"/>
              <w:rPr>
                <w:rFonts w:ascii="GHEA Grapalat" w:hAnsi="GHEA Grapalat"/>
                <w:sz w:val="20"/>
                <w:szCs w:val="20"/>
                <w:lang w:val="hy-AM"/>
              </w:rPr>
            </w:pPr>
            <w:r w:rsidRPr="000836A0">
              <w:rPr>
                <w:rFonts w:ascii="GHEA Grapalat" w:hAnsi="GHEA Grapalat"/>
                <w:sz w:val="20"/>
                <w:szCs w:val="20"/>
                <w:lang w:val="hy-AM"/>
              </w:rPr>
              <w:t>Строительные работы, предусмотренные договором, начинаются с даты вступления в силу договора оказания услуг по техническому надзору.</w:t>
            </w:r>
          </w:p>
        </w:tc>
        <w:tc>
          <w:tcPr>
            <w:tcW w:w="1980" w:type="dxa"/>
            <w:vAlign w:val="center"/>
          </w:tcPr>
          <w:p w14:paraId="34AD8E05" w14:textId="6A2EF039" w:rsidR="00A60E24" w:rsidRPr="002000A6" w:rsidRDefault="00A60E24" w:rsidP="00A60E24">
            <w:pPr>
              <w:widowControl w:val="0"/>
              <w:spacing w:after="120"/>
              <w:jc w:val="center"/>
              <w:rPr>
                <w:rFonts w:ascii="GHEA Grapalat" w:hAnsi="GHEA Grapalat"/>
                <w:sz w:val="16"/>
                <w:szCs w:val="16"/>
              </w:rPr>
            </w:pPr>
            <w:r w:rsidRPr="002000A6">
              <w:rPr>
                <w:rFonts w:ascii="GHEA Grapalat" w:hAnsi="GHEA Grapalat"/>
                <w:sz w:val="16"/>
                <w:szCs w:val="16"/>
              </w:rPr>
              <w:t xml:space="preserve">до </w:t>
            </w:r>
            <w:r>
              <w:rPr>
                <w:rFonts w:ascii="GHEA Grapalat" w:hAnsi="GHEA Grapalat"/>
                <w:sz w:val="16"/>
                <w:szCs w:val="16"/>
                <w:lang w:val="hy-AM"/>
              </w:rPr>
              <w:t>60</w:t>
            </w:r>
            <w:r w:rsidRPr="002000A6">
              <w:rPr>
                <w:rFonts w:ascii="GHEA Grapalat" w:hAnsi="GHEA Grapalat"/>
                <w:sz w:val="16"/>
                <w:szCs w:val="16"/>
              </w:rPr>
              <w:t>-го календарного дня включительно</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E49DAC8" w14:textId="77777777" w:rsidR="00676238" w:rsidRDefault="00676238" w:rsidP="00BB28C8">
      <w:pPr>
        <w:widowControl w:val="0"/>
        <w:spacing w:after="160" w:line="360" w:lineRule="auto"/>
        <w:ind w:firstLine="567"/>
        <w:jc w:val="right"/>
        <w:rPr>
          <w:rFonts w:ascii="GHEA Grapalat" w:hAnsi="GHEA Grapalat"/>
          <w:i/>
        </w:rPr>
      </w:pPr>
    </w:p>
    <w:p w14:paraId="362EE082" w14:textId="77777777" w:rsidR="00336920" w:rsidRDefault="00336920" w:rsidP="001B6899">
      <w:pPr>
        <w:widowControl w:val="0"/>
        <w:ind w:firstLine="567"/>
        <w:jc w:val="right"/>
        <w:rPr>
          <w:rFonts w:ascii="GHEA Grapalat" w:hAnsi="GHEA Grapalat"/>
          <w:i/>
          <w:lang w:val="hy-AM"/>
        </w:rPr>
      </w:pPr>
    </w:p>
    <w:p w14:paraId="0EE67967" w14:textId="77777777" w:rsidR="00B70B9F" w:rsidRDefault="00B70B9F" w:rsidP="001B6899">
      <w:pPr>
        <w:widowControl w:val="0"/>
        <w:ind w:firstLine="567"/>
        <w:jc w:val="right"/>
        <w:rPr>
          <w:rFonts w:ascii="GHEA Grapalat" w:hAnsi="GHEA Grapalat"/>
          <w:i/>
          <w:lang w:val="hy-AM"/>
        </w:rPr>
      </w:pPr>
    </w:p>
    <w:p w14:paraId="42840073" w14:textId="77777777" w:rsidR="00B70B9F" w:rsidRDefault="00B70B9F" w:rsidP="001B6899">
      <w:pPr>
        <w:widowControl w:val="0"/>
        <w:ind w:firstLine="567"/>
        <w:jc w:val="right"/>
        <w:rPr>
          <w:rFonts w:ascii="GHEA Grapalat" w:hAnsi="GHEA Grapalat"/>
          <w:i/>
          <w:lang w:val="hy-AM"/>
        </w:rPr>
      </w:pPr>
    </w:p>
    <w:p w14:paraId="1A9D5705" w14:textId="77777777" w:rsidR="00B70B9F" w:rsidRDefault="00B70B9F" w:rsidP="001B6899">
      <w:pPr>
        <w:widowControl w:val="0"/>
        <w:ind w:firstLine="567"/>
        <w:jc w:val="right"/>
        <w:rPr>
          <w:rFonts w:ascii="GHEA Grapalat" w:hAnsi="GHEA Grapalat"/>
          <w:i/>
          <w:lang w:val="hy-AM"/>
        </w:rPr>
      </w:pPr>
    </w:p>
    <w:p w14:paraId="688305E1" w14:textId="77777777" w:rsidR="00B70B9F" w:rsidRDefault="00B70B9F" w:rsidP="001B6899">
      <w:pPr>
        <w:widowControl w:val="0"/>
        <w:ind w:firstLine="567"/>
        <w:jc w:val="right"/>
        <w:rPr>
          <w:rFonts w:ascii="GHEA Grapalat" w:hAnsi="GHEA Grapalat"/>
          <w:i/>
          <w:lang w:val="hy-AM"/>
        </w:rPr>
      </w:pPr>
    </w:p>
    <w:p w14:paraId="6A544BBA" w14:textId="77777777" w:rsidR="00B70B9F" w:rsidRPr="00B70B9F" w:rsidRDefault="00B70B9F" w:rsidP="001B6899">
      <w:pPr>
        <w:widowControl w:val="0"/>
        <w:ind w:firstLine="567"/>
        <w:jc w:val="right"/>
        <w:rPr>
          <w:rFonts w:ascii="GHEA Grapalat" w:hAnsi="GHEA Grapalat"/>
          <w:i/>
          <w:lang w:val="hy-AM"/>
        </w:rPr>
      </w:pPr>
    </w:p>
    <w:p w14:paraId="05446543" w14:textId="77777777" w:rsidR="00336920" w:rsidRDefault="00336920" w:rsidP="001B6899">
      <w:pPr>
        <w:widowControl w:val="0"/>
        <w:ind w:firstLine="567"/>
        <w:jc w:val="right"/>
        <w:rPr>
          <w:rFonts w:ascii="GHEA Grapalat" w:hAnsi="GHEA Grapalat"/>
          <w:i/>
        </w:rPr>
      </w:pPr>
    </w:p>
    <w:p w14:paraId="7AD01352" w14:textId="1B821BF0" w:rsidR="00DE4A55" w:rsidRDefault="00DE4A55" w:rsidP="001B6899">
      <w:pPr>
        <w:widowControl w:val="0"/>
        <w:ind w:firstLine="567"/>
        <w:jc w:val="right"/>
        <w:rPr>
          <w:rFonts w:ascii="GHEA Grapalat" w:hAnsi="GHEA Grapalat"/>
          <w:i/>
        </w:rPr>
      </w:pPr>
    </w:p>
    <w:p w14:paraId="45985B41" w14:textId="77777777" w:rsidR="00872179" w:rsidRDefault="00872179" w:rsidP="001B6899">
      <w:pPr>
        <w:widowControl w:val="0"/>
        <w:ind w:firstLine="567"/>
        <w:jc w:val="right"/>
        <w:rPr>
          <w:rFonts w:ascii="GHEA Grapalat" w:hAnsi="GHEA Grapalat"/>
          <w:i/>
        </w:rPr>
      </w:pPr>
    </w:p>
    <w:p w14:paraId="3445BA27" w14:textId="42EB244F"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Приложение № 3</w:t>
      </w:r>
    </w:p>
    <w:p w14:paraId="720331B9" w14:textId="04BAAE6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sidR="00EF062B">
        <w:rPr>
          <w:rFonts w:ascii="GHEA Grapalat" w:hAnsi="GHEA Grapalat"/>
          <w:i/>
        </w:rPr>
        <w:t>«</w:t>
      </w:r>
      <w:r>
        <w:rPr>
          <w:rFonts w:ascii="GHEA Grapalat" w:hAnsi="GHEA Grapalat"/>
          <w:i/>
        </w:rPr>
        <w:t xml:space="preserve"> </w:t>
      </w:r>
      <w:r w:rsidRPr="00517562">
        <w:rPr>
          <w:rFonts w:ascii="GHEA Grapalat" w:hAnsi="GHEA Grapalat"/>
          <w:i/>
        </w:rPr>
        <w:tab/>
      </w:r>
      <w:r w:rsidR="00EF062B">
        <w:rPr>
          <w:rFonts w:ascii="GHEA Grapalat" w:hAnsi="GHEA Grapalat"/>
          <w:i/>
        </w:rPr>
        <w:t>«</w:t>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685FDC" w:rsidRDefault="00BB28C8" w:rsidP="001B6899">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7"/>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10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362"/>
        <w:gridCol w:w="1800"/>
        <w:gridCol w:w="474"/>
        <w:gridCol w:w="504"/>
        <w:gridCol w:w="488"/>
        <w:gridCol w:w="567"/>
        <w:gridCol w:w="567"/>
        <w:gridCol w:w="567"/>
        <w:gridCol w:w="551"/>
        <w:gridCol w:w="583"/>
        <w:gridCol w:w="567"/>
        <w:gridCol w:w="567"/>
        <w:gridCol w:w="425"/>
        <w:gridCol w:w="567"/>
        <w:gridCol w:w="713"/>
        <w:gridCol w:w="10"/>
      </w:tblGrid>
      <w:tr w:rsidR="00EF3E3E" w:rsidRPr="0084361A" w14:paraId="0EFB7C47" w14:textId="77777777" w:rsidTr="007F3DC5">
        <w:trPr>
          <w:trHeight w:val="392"/>
        </w:trPr>
        <w:tc>
          <w:tcPr>
            <w:tcW w:w="11020" w:type="dxa"/>
            <w:gridSpan w:val="17"/>
            <w:vAlign w:val="center"/>
          </w:tcPr>
          <w:p w14:paraId="20A5AD71" w14:textId="77777777" w:rsidR="00EF3E3E" w:rsidRPr="0084361A" w:rsidRDefault="00EF3E3E" w:rsidP="005F284E">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7F3DC5">
        <w:trPr>
          <w:gridAfter w:val="1"/>
          <w:wAfter w:w="10" w:type="dxa"/>
          <w:trHeight w:val="1436"/>
        </w:trPr>
        <w:tc>
          <w:tcPr>
            <w:tcW w:w="708" w:type="dxa"/>
            <w:vAlign w:val="center"/>
          </w:tcPr>
          <w:p w14:paraId="60DB7A6B" w14:textId="77777777" w:rsidR="00EF3E3E" w:rsidRPr="0084361A" w:rsidRDefault="00EF3E3E" w:rsidP="005F284E">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362" w:type="dxa"/>
            <w:vAlign w:val="center"/>
          </w:tcPr>
          <w:p w14:paraId="5EF457C6" w14:textId="77777777" w:rsidR="00EF3E3E" w:rsidRPr="0084361A" w:rsidRDefault="00EF3E3E" w:rsidP="005F284E">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800" w:type="dxa"/>
            <w:vAlign w:val="center"/>
          </w:tcPr>
          <w:p w14:paraId="5ED83F43" w14:textId="77777777" w:rsidR="00EF3E3E" w:rsidRPr="0084361A" w:rsidRDefault="00EF3E3E" w:rsidP="005F284E">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1007C3EB" w:rsidR="00EF3E3E" w:rsidRPr="0084361A" w:rsidRDefault="00EF3E3E" w:rsidP="005F284E">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Оплату работы предусматривается произвести в </w:t>
            </w:r>
            <w:r w:rsidR="00C4322F">
              <w:rPr>
                <w:rFonts w:ascii="GHEA Grapalat" w:eastAsia="Calibri" w:hAnsi="GHEA Grapalat" w:cs="Calibri"/>
                <w:sz w:val="16"/>
                <w:szCs w:val="16"/>
              </w:rPr>
              <w:t>2026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8"/>
              <w:t>**</w:t>
            </w:r>
          </w:p>
        </w:tc>
      </w:tr>
      <w:tr w:rsidR="00EF3E3E" w:rsidRPr="00FC2EAA" w14:paraId="31007347" w14:textId="77777777" w:rsidTr="007F3DC5">
        <w:trPr>
          <w:gridAfter w:val="1"/>
          <w:wAfter w:w="10" w:type="dxa"/>
          <w:cantSplit/>
          <w:trHeight w:val="1367"/>
        </w:trPr>
        <w:tc>
          <w:tcPr>
            <w:tcW w:w="708" w:type="dxa"/>
            <w:vAlign w:val="center"/>
          </w:tcPr>
          <w:p w14:paraId="06B249FA" w14:textId="77777777" w:rsidR="00EF3E3E" w:rsidRPr="0084361A" w:rsidRDefault="00EF3E3E" w:rsidP="005F284E">
            <w:pPr>
              <w:widowControl w:val="0"/>
              <w:suppressAutoHyphens/>
              <w:spacing w:after="120"/>
              <w:ind w:left="2"/>
              <w:jc w:val="center"/>
              <w:rPr>
                <w:rFonts w:ascii="GHEA Grapalat" w:eastAsia="Calibri" w:hAnsi="GHEA Grapalat" w:cs="Calibri"/>
                <w:sz w:val="16"/>
                <w:szCs w:val="16"/>
              </w:rPr>
            </w:pPr>
          </w:p>
        </w:tc>
        <w:tc>
          <w:tcPr>
            <w:tcW w:w="1362" w:type="dxa"/>
            <w:vAlign w:val="center"/>
          </w:tcPr>
          <w:p w14:paraId="00CCB9CA" w14:textId="77777777" w:rsidR="00EF3E3E" w:rsidRPr="0084361A" w:rsidRDefault="00EF3E3E" w:rsidP="005F284E">
            <w:pPr>
              <w:widowControl w:val="0"/>
              <w:suppressAutoHyphens/>
              <w:spacing w:after="120"/>
              <w:ind w:left="-43"/>
              <w:jc w:val="center"/>
              <w:rPr>
                <w:rFonts w:ascii="GHEA Grapalat" w:eastAsia="Calibri" w:hAnsi="GHEA Grapalat" w:cs="Calibri"/>
                <w:sz w:val="16"/>
                <w:szCs w:val="16"/>
              </w:rPr>
            </w:pPr>
          </w:p>
        </w:tc>
        <w:tc>
          <w:tcPr>
            <w:tcW w:w="1800" w:type="dxa"/>
            <w:vAlign w:val="center"/>
          </w:tcPr>
          <w:p w14:paraId="4900362D" w14:textId="77777777" w:rsidR="00EF3E3E" w:rsidRPr="0084361A" w:rsidRDefault="00EF3E3E" w:rsidP="005F284E">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5F284E">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5F284E">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5F284E">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5F284E">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5F284E">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5F284E">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5F284E">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5F284E">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5F284E">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5F284E">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5F284E">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5F284E">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5F284E">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7F4EF0" w:rsidRPr="0084361A" w14:paraId="6BA0D57C" w14:textId="77777777" w:rsidTr="005F284E">
        <w:trPr>
          <w:gridAfter w:val="1"/>
          <w:wAfter w:w="10" w:type="dxa"/>
          <w:cantSplit/>
          <w:trHeight w:val="1134"/>
        </w:trPr>
        <w:tc>
          <w:tcPr>
            <w:tcW w:w="708" w:type="dxa"/>
            <w:vAlign w:val="center"/>
          </w:tcPr>
          <w:p w14:paraId="49249DA0" w14:textId="0DBEB773" w:rsidR="007F4EF0" w:rsidRPr="0084361A" w:rsidRDefault="00C877DA" w:rsidP="007F4EF0">
            <w:pPr>
              <w:widowControl w:val="0"/>
              <w:suppressAutoHyphens/>
              <w:spacing w:after="120"/>
              <w:ind w:left="-43"/>
              <w:jc w:val="center"/>
              <w:rPr>
                <w:rFonts w:ascii="GHEA Grapalat" w:eastAsia="Calibri" w:hAnsi="GHEA Grapalat" w:cs="Calibri"/>
                <w:sz w:val="16"/>
                <w:szCs w:val="16"/>
                <w:lang w:val="hy-AM"/>
              </w:rPr>
            </w:pPr>
            <w:r>
              <w:rPr>
                <w:rFonts w:ascii="GHEA Grapalat" w:eastAsia="Calibri" w:hAnsi="GHEA Grapalat" w:cs="Calibri"/>
                <w:sz w:val="16"/>
                <w:szCs w:val="16"/>
                <w:lang w:val="hy-AM"/>
              </w:rPr>
              <w:t>1</w:t>
            </w:r>
          </w:p>
        </w:tc>
        <w:tc>
          <w:tcPr>
            <w:tcW w:w="1362" w:type="dxa"/>
            <w:vAlign w:val="center"/>
          </w:tcPr>
          <w:p w14:paraId="1CBFF146" w14:textId="6F3B0039" w:rsidR="007F4EF0" w:rsidRDefault="007F4EF0" w:rsidP="007F4EF0">
            <w:pPr>
              <w:widowControl w:val="0"/>
              <w:spacing w:after="120"/>
              <w:ind w:left="-95" w:right="-88"/>
              <w:jc w:val="center"/>
              <w:rPr>
                <w:rFonts w:ascii="GHEA Grapalat" w:hAnsi="GHEA Grapalat" w:cs="Arial"/>
                <w:sz w:val="28"/>
                <w:szCs w:val="28"/>
                <w:vertAlign w:val="superscript"/>
                <w:lang w:val="hy-AM"/>
              </w:rPr>
            </w:pPr>
            <w:r>
              <w:rPr>
                <w:rFonts w:ascii="GHEA Grapalat" w:hAnsi="GHEA Grapalat"/>
                <w:sz w:val="18"/>
                <w:szCs w:val="18"/>
                <w:lang w:val="hy-AM"/>
              </w:rPr>
              <w:t>45231126/3</w:t>
            </w:r>
          </w:p>
        </w:tc>
        <w:tc>
          <w:tcPr>
            <w:tcW w:w="1800" w:type="dxa"/>
            <w:vAlign w:val="center"/>
          </w:tcPr>
          <w:p w14:paraId="0A97BE5C" w14:textId="2EF41DAF" w:rsidR="007F4EF0" w:rsidRDefault="007F4EF0" w:rsidP="007F4EF0">
            <w:pPr>
              <w:suppressAutoHyphens/>
              <w:jc w:val="center"/>
              <w:rPr>
                <w:rFonts w:ascii="GHEA Grapalat" w:hAnsi="GHEA Grapalat" w:cs="Calibri"/>
                <w:color w:val="000000"/>
                <w:sz w:val="20"/>
                <w:szCs w:val="20"/>
              </w:rPr>
            </w:pPr>
            <w:r w:rsidRPr="006879F4">
              <w:rPr>
                <w:rFonts w:ascii="GHEA Grapalat" w:hAnsi="GHEA Grapalat" w:cs="Arial"/>
                <w:sz w:val="18"/>
                <w:szCs w:val="18"/>
                <w:lang w:val="hy-AM"/>
              </w:rPr>
              <w:t>Строительство глубокого колодца для орошения на улице Шахамиряна (Северный Шенгавит), Шенгавитский административный район, Ереван.</w:t>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7A6E7E2D" w14:textId="20019D35" w:rsidR="007F4EF0" w:rsidRDefault="007F4EF0" w:rsidP="007F4EF0">
            <w:pPr>
              <w:widowControl w:val="0"/>
              <w:suppressAutoHyphens/>
              <w:spacing w:after="120"/>
              <w:ind w:left="-108" w:right="-136"/>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504" w:type="dxa"/>
            <w:tcBorders>
              <w:top w:val="single" w:sz="4" w:space="0" w:color="auto"/>
              <w:left w:val="nil"/>
              <w:bottom w:val="single" w:sz="4" w:space="0" w:color="auto"/>
              <w:right w:val="single" w:sz="4" w:space="0" w:color="auto"/>
            </w:tcBorders>
            <w:textDirection w:val="btLr"/>
          </w:tcPr>
          <w:p w14:paraId="7BEB6B5F" w14:textId="78F8CCBF" w:rsidR="007F4EF0" w:rsidRDefault="007F4EF0" w:rsidP="007F4EF0">
            <w:pPr>
              <w:widowControl w:val="0"/>
              <w:suppressAutoHyphens/>
              <w:spacing w:after="120"/>
              <w:ind w:left="-108" w:right="-136"/>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488" w:type="dxa"/>
            <w:tcBorders>
              <w:top w:val="single" w:sz="4" w:space="0" w:color="auto"/>
              <w:left w:val="nil"/>
              <w:bottom w:val="single" w:sz="4" w:space="0" w:color="auto"/>
              <w:right w:val="single" w:sz="4" w:space="0" w:color="auto"/>
            </w:tcBorders>
            <w:textDirection w:val="btLr"/>
          </w:tcPr>
          <w:p w14:paraId="1183126D" w14:textId="7BD3BB10" w:rsidR="007F4EF0" w:rsidRDefault="007F4EF0" w:rsidP="007F4EF0">
            <w:pPr>
              <w:widowControl w:val="0"/>
              <w:suppressAutoHyphens/>
              <w:spacing w:after="120"/>
              <w:ind w:left="-108" w:right="-136"/>
              <w:jc w:val="center"/>
              <w:rPr>
                <w:rFonts w:ascii="GHEA Grapalat" w:hAnsi="GHEA Grapalat" w:cs="Arial"/>
                <w:sz w:val="28"/>
                <w:szCs w:val="28"/>
                <w:vertAlign w:val="superscript"/>
                <w:lang w:val="hy-AM"/>
              </w:rPr>
            </w:pPr>
            <w:r w:rsidRPr="00E70255">
              <w:rPr>
                <w:rFonts w:ascii="GHEA Grapalat" w:hAnsi="GHEA Grapalat" w:cs="Arial"/>
                <w:sz w:val="28"/>
                <w:szCs w:val="28"/>
                <w:vertAlign w:val="superscript"/>
                <w:lang w:val="hy-AM"/>
              </w:rPr>
              <w:t>0%</w:t>
            </w:r>
          </w:p>
        </w:tc>
        <w:tc>
          <w:tcPr>
            <w:tcW w:w="567" w:type="dxa"/>
            <w:tcBorders>
              <w:top w:val="single" w:sz="4" w:space="0" w:color="auto"/>
              <w:left w:val="nil"/>
              <w:bottom w:val="single" w:sz="4" w:space="0" w:color="auto"/>
              <w:right w:val="single" w:sz="4" w:space="0" w:color="auto"/>
            </w:tcBorders>
            <w:shd w:val="clear" w:color="000000" w:fill="FFFFFF"/>
            <w:textDirection w:val="btLr"/>
          </w:tcPr>
          <w:p w14:paraId="6C669D43" w14:textId="04BC4270" w:rsidR="007F4EF0" w:rsidRPr="000F367F" w:rsidRDefault="007F4EF0" w:rsidP="007F4EF0">
            <w:pPr>
              <w:widowControl w:val="0"/>
              <w:suppressAutoHyphens/>
              <w:spacing w:after="120"/>
              <w:ind w:left="-108" w:right="-136"/>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hy-AM"/>
              </w:rPr>
              <w:t>17</w:t>
            </w:r>
            <w:r w:rsidRPr="00E70255">
              <w:rPr>
                <w:rFonts w:ascii="GHEA Grapalat" w:hAnsi="GHEA Grapalat" w:cs="Arial"/>
                <w:sz w:val="28"/>
                <w:szCs w:val="28"/>
                <w:vertAlign w:val="superscript"/>
                <w:lang w:val="hy-AM"/>
              </w:rPr>
              <w:t>%</w:t>
            </w:r>
          </w:p>
        </w:tc>
        <w:tc>
          <w:tcPr>
            <w:tcW w:w="567" w:type="dxa"/>
            <w:tcBorders>
              <w:top w:val="single" w:sz="4" w:space="0" w:color="auto"/>
              <w:left w:val="nil"/>
              <w:bottom w:val="single" w:sz="4" w:space="0" w:color="auto"/>
              <w:right w:val="single" w:sz="4" w:space="0" w:color="auto"/>
            </w:tcBorders>
            <w:shd w:val="clear" w:color="000000" w:fill="FFFFFF"/>
            <w:textDirection w:val="btLr"/>
          </w:tcPr>
          <w:p w14:paraId="37ABFFFD" w14:textId="454D6C46" w:rsidR="007F4EF0" w:rsidRDefault="007F4EF0" w:rsidP="007F4EF0">
            <w:pPr>
              <w:widowControl w:val="0"/>
              <w:suppressAutoHyphens/>
              <w:spacing w:after="120"/>
              <w:ind w:left="-108" w:right="-136"/>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17</w:t>
            </w:r>
            <w:r w:rsidRPr="00E70255">
              <w:rPr>
                <w:rFonts w:ascii="GHEA Grapalat" w:hAnsi="GHEA Grapalat" w:cs="Arial"/>
                <w:sz w:val="28"/>
                <w:szCs w:val="28"/>
                <w:vertAlign w:val="superscript"/>
                <w:lang w:val="hy-AM"/>
              </w:rPr>
              <w:t>%</w:t>
            </w:r>
          </w:p>
        </w:tc>
        <w:tc>
          <w:tcPr>
            <w:tcW w:w="567" w:type="dxa"/>
            <w:tcBorders>
              <w:top w:val="single" w:sz="4" w:space="0" w:color="auto"/>
              <w:left w:val="nil"/>
              <w:bottom w:val="single" w:sz="4" w:space="0" w:color="auto"/>
              <w:right w:val="single" w:sz="4" w:space="0" w:color="auto"/>
            </w:tcBorders>
            <w:shd w:val="clear" w:color="000000" w:fill="FFFFFF"/>
            <w:textDirection w:val="btLr"/>
          </w:tcPr>
          <w:p w14:paraId="5C884F12" w14:textId="463F8C00" w:rsidR="007F4EF0" w:rsidRDefault="007F4EF0" w:rsidP="007F4EF0">
            <w:pPr>
              <w:widowControl w:val="0"/>
              <w:suppressAutoHyphens/>
              <w:spacing w:after="120"/>
              <w:ind w:left="-108" w:right="-136"/>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17</w:t>
            </w:r>
            <w:r w:rsidRPr="00E70255">
              <w:rPr>
                <w:rFonts w:ascii="GHEA Grapalat" w:hAnsi="GHEA Grapalat" w:cs="Arial"/>
                <w:sz w:val="28"/>
                <w:szCs w:val="28"/>
                <w:vertAlign w:val="superscript"/>
                <w:lang w:val="hy-AM"/>
              </w:rPr>
              <w:t>%</w:t>
            </w:r>
          </w:p>
        </w:tc>
        <w:tc>
          <w:tcPr>
            <w:tcW w:w="551" w:type="dxa"/>
            <w:tcBorders>
              <w:top w:val="single" w:sz="4" w:space="0" w:color="auto"/>
              <w:left w:val="nil"/>
              <w:bottom w:val="single" w:sz="4" w:space="0" w:color="auto"/>
              <w:right w:val="single" w:sz="4" w:space="0" w:color="auto"/>
            </w:tcBorders>
            <w:textDirection w:val="btLr"/>
          </w:tcPr>
          <w:p w14:paraId="744E4E49" w14:textId="0EEABC49" w:rsidR="007F4EF0" w:rsidRDefault="007F4EF0" w:rsidP="007F4EF0">
            <w:pPr>
              <w:widowControl w:val="0"/>
              <w:suppressAutoHyphens/>
              <w:spacing w:after="120"/>
              <w:ind w:left="-108" w:right="-136"/>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94</w:t>
            </w:r>
            <w:r w:rsidRPr="00E70255">
              <w:rPr>
                <w:rFonts w:ascii="GHEA Grapalat" w:hAnsi="GHEA Grapalat" w:cs="Arial"/>
                <w:sz w:val="28"/>
                <w:szCs w:val="28"/>
                <w:vertAlign w:val="superscript"/>
                <w:lang w:val="hy-AM"/>
              </w:rPr>
              <w:t>%</w:t>
            </w:r>
          </w:p>
        </w:tc>
        <w:tc>
          <w:tcPr>
            <w:tcW w:w="583" w:type="dxa"/>
            <w:tcBorders>
              <w:top w:val="single" w:sz="4" w:space="0" w:color="auto"/>
              <w:left w:val="nil"/>
              <w:bottom w:val="single" w:sz="4" w:space="0" w:color="auto"/>
              <w:right w:val="single" w:sz="4" w:space="0" w:color="auto"/>
            </w:tcBorders>
            <w:textDirection w:val="btLr"/>
          </w:tcPr>
          <w:p w14:paraId="7B1E442C" w14:textId="5E45FFA7" w:rsidR="007F4EF0" w:rsidRDefault="007F4EF0" w:rsidP="007F4EF0">
            <w:pPr>
              <w:widowControl w:val="0"/>
              <w:suppressAutoHyphens/>
              <w:spacing w:after="120"/>
              <w:ind w:left="-108" w:right="-136"/>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94</w:t>
            </w:r>
            <w:r w:rsidRPr="00E70255">
              <w:rPr>
                <w:rFonts w:ascii="GHEA Grapalat" w:hAnsi="GHEA Grapalat" w:cs="Arial"/>
                <w:sz w:val="28"/>
                <w:szCs w:val="28"/>
                <w:vertAlign w:val="superscript"/>
                <w:lang w:val="hy-AM"/>
              </w:rPr>
              <w:t>%</w:t>
            </w:r>
          </w:p>
        </w:tc>
        <w:tc>
          <w:tcPr>
            <w:tcW w:w="567" w:type="dxa"/>
            <w:tcBorders>
              <w:top w:val="single" w:sz="4" w:space="0" w:color="auto"/>
              <w:left w:val="nil"/>
              <w:bottom w:val="single" w:sz="4" w:space="0" w:color="auto"/>
              <w:right w:val="single" w:sz="4" w:space="0" w:color="auto"/>
            </w:tcBorders>
            <w:textDirection w:val="btLr"/>
          </w:tcPr>
          <w:p w14:paraId="532A3D5A" w14:textId="3E6DA048" w:rsidR="007F4EF0" w:rsidRDefault="007F4EF0" w:rsidP="007F4EF0">
            <w:pPr>
              <w:widowControl w:val="0"/>
              <w:suppressAutoHyphens/>
              <w:spacing w:after="120"/>
              <w:ind w:left="-108" w:right="-136"/>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94</w:t>
            </w:r>
            <w:r w:rsidRPr="00E70255">
              <w:rPr>
                <w:rFonts w:ascii="GHEA Grapalat" w:hAnsi="GHEA Grapalat" w:cs="Arial"/>
                <w:sz w:val="28"/>
                <w:szCs w:val="28"/>
                <w:vertAlign w:val="superscript"/>
                <w:lang w:val="hy-AM"/>
              </w:rPr>
              <w:t>%</w:t>
            </w:r>
          </w:p>
        </w:tc>
        <w:tc>
          <w:tcPr>
            <w:tcW w:w="567" w:type="dxa"/>
            <w:tcBorders>
              <w:top w:val="single" w:sz="4" w:space="0" w:color="auto"/>
              <w:left w:val="nil"/>
              <w:bottom w:val="single" w:sz="4" w:space="0" w:color="auto"/>
              <w:right w:val="single" w:sz="4" w:space="0" w:color="auto"/>
            </w:tcBorders>
            <w:textDirection w:val="btLr"/>
          </w:tcPr>
          <w:p w14:paraId="168078CB" w14:textId="0EAAB23E" w:rsidR="007F4EF0" w:rsidRDefault="007F4EF0" w:rsidP="007F4EF0">
            <w:pPr>
              <w:widowControl w:val="0"/>
              <w:suppressAutoHyphens/>
              <w:spacing w:after="120"/>
              <w:ind w:left="-108" w:right="-136"/>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10</w:t>
            </w:r>
            <w:r>
              <w:rPr>
                <w:rFonts w:ascii="GHEA Grapalat" w:hAnsi="GHEA Grapalat" w:cs="Arial"/>
                <w:sz w:val="28"/>
                <w:szCs w:val="28"/>
                <w:vertAlign w:val="superscript"/>
                <w:lang w:val="pt-BR"/>
              </w:rPr>
              <w:t>0%</w:t>
            </w:r>
          </w:p>
        </w:tc>
        <w:tc>
          <w:tcPr>
            <w:tcW w:w="425" w:type="dxa"/>
            <w:tcBorders>
              <w:top w:val="single" w:sz="4" w:space="0" w:color="auto"/>
              <w:left w:val="nil"/>
              <w:bottom w:val="single" w:sz="4" w:space="0" w:color="auto"/>
              <w:right w:val="single" w:sz="4" w:space="0" w:color="auto"/>
            </w:tcBorders>
            <w:textDirection w:val="btLr"/>
          </w:tcPr>
          <w:p w14:paraId="59A6C814" w14:textId="45849DF5" w:rsidR="007F4EF0" w:rsidRDefault="007F4EF0" w:rsidP="007F4EF0">
            <w:pPr>
              <w:widowControl w:val="0"/>
              <w:suppressAutoHyphens/>
              <w:spacing w:after="120"/>
              <w:ind w:left="-108" w:right="-136"/>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10</w:t>
            </w:r>
            <w:r>
              <w:rPr>
                <w:rFonts w:ascii="GHEA Grapalat" w:hAnsi="GHEA Grapalat" w:cs="Arial"/>
                <w:sz w:val="28"/>
                <w:szCs w:val="28"/>
                <w:vertAlign w:val="superscript"/>
                <w:lang w:val="pt-BR"/>
              </w:rPr>
              <w:t>0%</w:t>
            </w:r>
          </w:p>
        </w:tc>
        <w:tc>
          <w:tcPr>
            <w:tcW w:w="567" w:type="dxa"/>
            <w:tcBorders>
              <w:top w:val="single" w:sz="4" w:space="0" w:color="auto"/>
              <w:left w:val="nil"/>
              <w:bottom w:val="single" w:sz="4" w:space="0" w:color="auto"/>
              <w:right w:val="single" w:sz="4" w:space="0" w:color="auto"/>
            </w:tcBorders>
            <w:textDirection w:val="btLr"/>
            <w:vAlign w:val="center"/>
          </w:tcPr>
          <w:p w14:paraId="6E569A47" w14:textId="784C1FCE" w:rsidR="007F4EF0" w:rsidRDefault="007F4EF0" w:rsidP="007F4EF0">
            <w:pPr>
              <w:widowControl w:val="0"/>
              <w:suppressAutoHyphens/>
              <w:spacing w:after="120"/>
              <w:ind w:left="-108" w:right="-136"/>
              <w:jc w:val="center"/>
              <w:rPr>
                <w:rFonts w:ascii="GHEA Grapalat" w:hAnsi="GHEA Grapalat"/>
                <w:sz w:val="20"/>
                <w:szCs w:val="20"/>
                <w:vertAlign w:val="superscript"/>
                <w:lang w:val="hy-AM"/>
              </w:rPr>
            </w:pPr>
            <w:r>
              <w:rPr>
                <w:rFonts w:ascii="GHEA Grapalat" w:hAnsi="GHEA Grapalat" w:cs="Arial"/>
                <w:sz w:val="28"/>
                <w:szCs w:val="28"/>
                <w:vertAlign w:val="superscript"/>
                <w:lang w:val="hy-AM"/>
              </w:rPr>
              <w:t xml:space="preserve"> 100</w:t>
            </w:r>
            <w:r>
              <w:rPr>
                <w:rFonts w:ascii="GHEA Grapalat" w:hAnsi="GHEA Grapalat" w:cs="Arial"/>
                <w:sz w:val="28"/>
                <w:szCs w:val="28"/>
                <w:vertAlign w:val="superscript"/>
              </w:rPr>
              <w:t>%</w:t>
            </w:r>
          </w:p>
        </w:tc>
        <w:tc>
          <w:tcPr>
            <w:tcW w:w="713" w:type="dxa"/>
            <w:tcBorders>
              <w:top w:val="single" w:sz="4" w:space="0" w:color="auto"/>
              <w:left w:val="nil"/>
              <w:bottom w:val="single" w:sz="4" w:space="0" w:color="auto"/>
              <w:right w:val="single" w:sz="4" w:space="0" w:color="auto"/>
            </w:tcBorders>
            <w:shd w:val="clear" w:color="000000" w:fill="FFFFFF"/>
            <w:textDirection w:val="btLr"/>
          </w:tcPr>
          <w:p w14:paraId="0B698F08" w14:textId="7A290786" w:rsidR="007F4EF0" w:rsidRDefault="007F4EF0" w:rsidP="007F4EF0">
            <w:pPr>
              <w:widowControl w:val="0"/>
              <w:suppressAutoHyphens/>
              <w:spacing w:after="120"/>
              <w:ind w:left="-108" w:right="-136"/>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r>
      <w:tr w:rsidR="00C877DA" w:rsidRPr="0084361A" w14:paraId="3C205CC6" w14:textId="77777777" w:rsidTr="0087685B">
        <w:trPr>
          <w:gridAfter w:val="1"/>
          <w:wAfter w:w="10" w:type="dxa"/>
          <w:cantSplit/>
          <w:trHeight w:val="1134"/>
        </w:trPr>
        <w:tc>
          <w:tcPr>
            <w:tcW w:w="708" w:type="dxa"/>
            <w:vAlign w:val="center"/>
          </w:tcPr>
          <w:p w14:paraId="3E541D62" w14:textId="0A84EC0B" w:rsidR="00C877DA" w:rsidRDefault="00C877DA" w:rsidP="00C877DA">
            <w:pPr>
              <w:widowControl w:val="0"/>
              <w:suppressAutoHyphens/>
              <w:spacing w:after="120"/>
              <w:ind w:left="-43"/>
              <w:jc w:val="center"/>
              <w:rPr>
                <w:rFonts w:ascii="GHEA Grapalat" w:eastAsia="Calibri" w:hAnsi="GHEA Grapalat" w:cs="Calibri"/>
                <w:sz w:val="16"/>
                <w:szCs w:val="16"/>
                <w:lang w:val="hy-AM"/>
              </w:rPr>
            </w:pPr>
            <w:r>
              <w:rPr>
                <w:rFonts w:ascii="GHEA Grapalat" w:eastAsia="Calibri" w:hAnsi="GHEA Grapalat" w:cs="Calibri"/>
                <w:sz w:val="16"/>
                <w:szCs w:val="16"/>
                <w:lang w:val="hy-AM"/>
              </w:rPr>
              <w:t>2</w:t>
            </w:r>
          </w:p>
        </w:tc>
        <w:tc>
          <w:tcPr>
            <w:tcW w:w="1362" w:type="dxa"/>
            <w:vAlign w:val="center"/>
          </w:tcPr>
          <w:p w14:paraId="3BF81583" w14:textId="55D2BA02" w:rsidR="00C877DA" w:rsidRDefault="00C877DA" w:rsidP="00C877DA">
            <w:pPr>
              <w:widowControl w:val="0"/>
              <w:spacing w:after="120"/>
              <w:ind w:left="-95" w:right="-88"/>
              <w:jc w:val="center"/>
              <w:rPr>
                <w:rFonts w:ascii="GHEA Grapalat" w:hAnsi="GHEA Grapalat"/>
                <w:sz w:val="18"/>
                <w:szCs w:val="18"/>
                <w:lang w:val="hy-AM"/>
              </w:rPr>
            </w:pPr>
            <w:r>
              <w:rPr>
                <w:rFonts w:ascii="GHEA Grapalat" w:hAnsi="GHEA Grapalat"/>
                <w:sz w:val="18"/>
                <w:szCs w:val="18"/>
              </w:rPr>
              <w:t>45231126/6</w:t>
            </w:r>
          </w:p>
        </w:tc>
        <w:tc>
          <w:tcPr>
            <w:tcW w:w="1800" w:type="dxa"/>
          </w:tcPr>
          <w:p w14:paraId="375E256C" w14:textId="1036BEB7" w:rsidR="00C877DA" w:rsidRPr="006879F4" w:rsidRDefault="00C877DA" w:rsidP="00C877DA">
            <w:pPr>
              <w:suppressAutoHyphens/>
              <w:jc w:val="center"/>
              <w:rPr>
                <w:rFonts w:ascii="GHEA Grapalat" w:hAnsi="GHEA Grapalat" w:cs="Arial"/>
                <w:sz w:val="18"/>
                <w:szCs w:val="18"/>
                <w:lang w:val="hy-AM"/>
              </w:rPr>
            </w:pPr>
            <w:r w:rsidRPr="00033D0E">
              <w:rPr>
                <w:rFonts w:ascii="GHEA Grapalat" w:hAnsi="GHEA Grapalat" w:cs="Arial"/>
                <w:sz w:val="18"/>
                <w:szCs w:val="18"/>
                <w:lang w:val="hy-AM"/>
              </w:rPr>
              <w:t>Строительство глубокого колодца для орошения на улице Низами-Манандяна, Шенгавитский административный район, Ереван.</w:t>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31CE6A1D" w14:textId="1F3F19BF" w:rsidR="00C877DA" w:rsidRDefault="00C877DA" w:rsidP="00C877DA">
            <w:pPr>
              <w:widowControl w:val="0"/>
              <w:suppressAutoHyphens/>
              <w:spacing w:after="120"/>
              <w:ind w:left="-108" w:right="-136"/>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504" w:type="dxa"/>
            <w:tcBorders>
              <w:top w:val="single" w:sz="4" w:space="0" w:color="auto"/>
              <w:left w:val="nil"/>
              <w:bottom w:val="single" w:sz="4" w:space="0" w:color="auto"/>
              <w:right w:val="single" w:sz="4" w:space="0" w:color="auto"/>
            </w:tcBorders>
            <w:textDirection w:val="btLr"/>
          </w:tcPr>
          <w:p w14:paraId="56C9B81F" w14:textId="52CB6EC1" w:rsidR="00C877DA" w:rsidRDefault="00C877DA" w:rsidP="00C877DA">
            <w:pPr>
              <w:widowControl w:val="0"/>
              <w:suppressAutoHyphens/>
              <w:spacing w:after="120"/>
              <w:ind w:left="-108" w:right="-136"/>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488" w:type="dxa"/>
            <w:tcBorders>
              <w:top w:val="single" w:sz="4" w:space="0" w:color="auto"/>
              <w:left w:val="nil"/>
              <w:bottom w:val="single" w:sz="4" w:space="0" w:color="auto"/>
              <w:right w:val="single" w:sz="4" w:space="0" w:color="auto"/>
            </w:tcBorders>
            <w:textDirection w:val="btLr"/>
          </w:tcPr>
          <w:p w14:paraId="13A95215" w14:textId="6164CF0F" w:rsidR="00C877DA" w:rsidRPr="00E70255" w:rsidRDefault="00C877DA" w:rsidP="00C877DA">
            <w:pPr>
              <w:widowControl w:val="0"/>
              <w:suppressAutoHyphens/>
              <w:spacing w:after="120"/>
              <w:ind w:left="-108" w:right="-136"/>
              <w:jc w:val="center"/>
              <w:rPr>
                <w:rFonts w:ascii="GHEA Grapalat" w:hAnsi="GHEA Grapalat" w:cs="Arial"/>
                <w:sz w:val="28"/>
                <w:szCs w:val="28"/>
                <w:vertAlign w:val="superscript"/>
                <w:lang w:val="hy-AM"/>
              </w:rPr>
            </w:pPr>
            <w:r w:rsidRPr="00E70255">
              <w:rPr>
                <w:rFonts w:ascii="GHEA Grapalat" w:hAnsi="GHEA Grapalat" w:cs="Arial"/>
                <w:sz w:val="28"/>
                <w:szCs w:val="28"/>
                <w:vertAlign w:val="superscript"/>
                <w:lang w:val="hy-AM"/>
              </w:rPr>
              <w:t>0%</w:t>
            </w:r>
          </w:p>
        </w:tc>
        <w:tc>
          <w:tcPr>
            <w:tcW w:w="567" w:type="dxa"/>
            <w:tcBorders>
              <w:top w:val="single" w:sz="4" w:space="0" w:color="auto"/>
              <w:left w:val="nil"/>
              <w:bottom w:val="single" w:sz="4" w:space="0" w:color="auto"/>
              <w:right w:val="single" w:sz="4" w:space="0" w:color="auto"/>
            </w:tcBorders>
            <w:shd w:val="clear" w:color="000000" w:fill="FFFFFF"/>
            <w:textDirection w:val="btLr"/>
          </w:tcPr>
          <w:p w14:paraId="61BEBAC8" w14:textId="73685055" w:rsidR="00C877DA" w:rsidRDefault="00C877DA" w:rsidP="00C877DA">
            <w:pPr>
              <w:widowControl w:val="0"/>
              <w:suppressAutoHyphens/>
              <w:spacing w:after="120"/>
              <w:ind w:left="-108" w:right="-136"/>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17</w:t>
            </w:r>
            <w:r w:rsidRPr="00E70255">
              <w:rPr>
                <w:rFonts w:ascii="GHEA Grapalat" w:hAnsi="GHEA Grapalat" w:cs="Arial"/>
                <w:sz w:val="28"/>
                <w:szCs w:val="28"/>
                <w:vertAlign w:val="superscript"/>
                <w:lang w:val="hy-AM"/>
              </w:rPr>
              <w:t>%</w:t>
            </w:r>
          </w:p>
        </w:tc>
        <w:tc>
          <w:tcPr>
            <w:tcW w:w="567" w:type="dxa"/>
            <w:tcBorders>
              <w:top w:val="single" w:sz="4" w:space="0" w:color="auto"/>
              <w:left w:val="nil"/>
              <w:bottom w:val="single" w:sz="4" w:space="0" w:color="auto"/>
              <w:right w:val="single" w:sz="4" w:space="0" w:color="auto"/>
            </w:tcBorders>
            <w:shd w:val="clear" w:color="000000" w:fill="FFFFFF"/>
            <w:textDirection w:val="btLr"/>
          </w:tcPr>
          <w:p w14:paraId="6D106B9C" w14:textId="03DEBD93" w:rsidR="00C877DA" w:rsidRDefault="00C877DA" w:rsidP="00C877DA">
            <w:pPr>
              <w:widowControl w:val="0"/>
              <w:suppressAutoHyphens/>
              <w:spacing w:after="120"/>
              <w:ind w:left="-108" w:right="-136"/>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17</w:t>
            </w:r>
            <w:r w:rsidRPr="00E70255">
              <w:rPr>
                <w:rFonts w:ascii="GHEA Grapalat" w:hAnsi="GHEA Grapalat" w:cs="Arial"/>
                <w:sz w:val="28"/>
                <w:szCs w:val="28"/>
                <w:vertAlign w:val="superscript"/>
                <w:lang w:val="hy-AM"/>
              </w:rPr>
              <w:t>%</w:t>
            </w:r>
          </w:p>
        </w:tc>
        <w:tc>
          <w:tcPr>
            <w:tcW w:w="567" w:type="dxa"/>
            <w:tcBorders>
              <w:top w:val="single" w:sz="4" w:space="0" w:color="auto"/>
              <w:left w:val="nil"/>
              <w:bottom w:val="single" w:sz="4" w:space="0" w:color="auto"/>
              <w:right w:val="single" w:sz="4" w:space="0" w:color="auto"/>
            </w:tcBorders>
            <w:shd w:val="clear" w:color="000000" w:fill="FFFFFF"/>
            <w:textDirection w:val="btLr"/>
          </w:tcPr>
          <w:p w14:paraId="29FD4186" w14:textId="131B6B13" w:rsidR="00C877DA" w:rsidRDefault="00C877DA" w:rsidP="00C877DA">
            <w:pPr>
              <w:widowControl w:val="0"/>
              <w:suppressAutoHyphens/>
              <w:spacing w:after="120"/>
              <w:ind w:left="-108" w:right="-136"/>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17</w:t>
            </w:r>
            <w:r w:rsidRPr="00E70255">
              <w:rPr>
                <w:rFonts w:ascii="GHEA Grapalat" w:hAnsi="GHEA Grapalat" w:cs="Arial"/>
                <w:sz w:val="28"/>
                <w:szCs w:val="28"/>
                <w:vertAlign w:val="superscript"/>
                <w:lang w:val="hy-AM"/>
              </w:rPr>
              <w:t>%</w:t>
            </w:r>
          </w:p>
        </w:tc>
        <w:tc>
          <w:tcPr>
            <w:tcW w:w="551" w:type="dxa"/>
            <w:tcBorders>
              <w:top w:val="single" w:sz="4" w:space="0" w:color="auto"/>
              <w:left w:val="nil"/>
              <w:bottom w:val="single" w:sz="4" w:space="0" w:color="auto"/>
              <w:right w:val="single" w:sz="4" w:space="0" w:color="auto"/>
            </w:tcBorders>
            <w:textDirection w:val="btLr"/>
          </w:tcPr>
          <w:p w14:paraId="73C78346" w14:textId="1DE773FF" w:rsidR="00C877DA" w:rsidRDefault="00C877DA" w:rsidP="00C877DA">
            <w:pPr>
              <w:widowControl w:val="0"/>
              <w:suppressAutoHyphens/>
              <w:spacing w:after="120"/>
              <w:ind w:left="-108" w:right="-136"/>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94</w:t>
            </w:r>
            <w:r w:rsidRPr="00E70255">
              <w:rPr>
                <w:rFonts w:ascii="GHEA Grapalat" w:hAnsi="GHEA Grapalat" w:cs="Arial"/>
                <w:sz w:val="28"/>
                <w:szCs w:val="28"/>
                <w:vertAlign w:val="superscript"/>
                <w:lang w:val="hy-AM"/>
              </w:rPr>
              <w:t>%</w:t>
            </w:r>
          </w:p>
        </w:tc>
        <w:tc>
          <w:tcPr>
            <w:tcW w:w="583" w:type="dxa"/>
            <w:tcBorders>
              <w:top w:val="single" w:sz="4" w:space="0" w:color="auto"/>
              <w:left w:val="nil"/>
              <w:bottom w:val="single" w:sz="4" w:space="0" w:color="auto"/>
              <w:right w:val="single" w:sz="4" w:space="0" w:color="auto"/>
            </w:tcBorders>
            <w:textDirection w:val="btLr"/>
          </w:tcPr>
          <w:p w14:paraId="48040D37" w14:textId="5359CB09" w:rsidR="00C877DA" w:rsidRDefault="00C877DA" w:rsidP="00C877DA">
            <w:pPr>
              <w:widowControl w:val="0"/>
              <w:suppressAutoHyphens/>
              <w:spacing w:after="120"/>
              <w:ind w:left="-108" w:right="-136"/>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94</w:t>
            </w:r>
            <w:r w:rsidRPr="00E70255">
              <w:rPr>
                <w:rFonts w:ascii="GHEA Grapalat" w:hAnsi="GHEA Grapalat" w:cs="Arial"/>
                <w:sz w:val="28"/>
                <w:szCs w:val="28"/>
                <w:vertAlign w:val="superscript"/>
                <w:lang w:val="hy-AM"/>
              </w:rPr>
              <w:t>%</w:t>
            </w:r>
          </w:p>
        </w:tc>
        <w:tc>
          <w:tcPr>
            <w:tcW w:w="567" w:type="dxa"/>
            <w:tcBorders>
              <w:top w:val="single" w:sz="4" w:space="0" w:color="auto"/>
              <w:left w:val="nil"/>
              <w:bottom w:val="single" w:sz="4" w:space="0" w:color="auto"/>
              <w:right w:val="single" w:sz="4" w:space="0" w:color="auto"/>
            </w:tcBorders>
            <w:textDirection w:val="btLr"/>
          </w:tcPr>
          <w:p w14:paraId="5E7BC953" w14:textId="36CF0A76" w:rsidR="00C877DA" w:rsidRDefault="00C877DA" w:rsidP="00C877DA">
            <w:pPr>
              <w:widowControl w:val="0"/>
              <w:suppressAutoHyphens/>
              <w:spacing w:after="120"/>
              <w:ind w:left="-108" w:right="-136"/>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94</w:t>
            </w:r>
            <w:r w:rsidRPr="00E70255">
              <w:rPr>
                <w:rFonts w:ascii="GHEA Grapalat" w:hAnsi="GHEA Grapalat" w:cs="Arial"/>
                <w:sz w:val="28"/>
                <w:szCs w:val="28"/>
                <w:vertAlign w:val="superscript"/>
                <w:lang w:val="hy-AM"/>
              </w:rPr>
              <w:t>%</w:t>
            </w:r>
          </w:p>
        </w:tc>
        <w:tc>
          <w:tcPr>
            <w:tcW w:w="567" w:type="dxa"/>
            <w:tcBorders>
              <w:top w:val="single" w:sz="4" w:space="0" w:color="auto"/>
              <w:left w:val="nil"/>
              <w:bottom w:val="single" w:sz="4" w:space="0" w:color="auto"/>
              <w:right w:val="single" w:sz="4" w:space="0" w:color="auto"/>
            </w:tcBorders>
            <w:textDirection w:val="btLr"/>
          </w:tcPr>
          <w:p w14:paraId="4DE766E5" w14:textId="3FD123D0" w:rsidR="00C877DA" w:rsidRDefault="00C877DA" w:rsidP="00C877DA">
            <w:pPr>
              <w:widowControl w:val="0"/>
              <w:suppressAutoHyphens/>
              <w:spacing w:after="120"/>
              <w:ind w:left="-108" w:right="-136"/>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10</w:t>
            </w:r>
            <w:r>
              <w:rPr>
                <w:rFonts w:ascii="GHEA Grapalat" w:hAnsi="GHEA Grapalat" w:cs="Arial"/>
                <w:sz w:val="28"/>
                <w:szCs w:val="28"/>
                <w:vertAlign w:val="superscript"/>
                <w:lang w:val="pt-BR"/>
              </w:rPr>
              <w:t>0%</w:t>
            </w:r>
          </w:p>
        </w:tc>
        <w:tc>
          <w:tcPr>
            <w:tcW w:w="425" w:type="dxa"/>
            <w:tcBorders>
              <w:top w:val="single" w:sz="4" w:space="0" w:color="auto"/>
              <w:left w:val="nil"/>
              <w:bottom w:val="single" w:sz="4" w:space="0" w:color="auto"/>
              <w:right w:val="single" w:sz="4" w:space="0" w:color="auto"/>
            </w:tcBorders>
            <w:textDirection w:val="btLr"/>
          </w:tcPr>
          <w:p w14:paraId="41632EB1" w14:textId="5557BF53" w:rsidR="00C877DA" w:rsidRDefault="00C877DA" w:rsidP="00C877DA">
            <w:pPr>
              <w:widowControl w:val="0"/>
              <w:suppressAutoHyphens/>
              <w:spacing w:after="120"/>
              <w:ind w:left="-108" w:right="-136"/>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10</w:t>
            </w:r>
            <w:r>
              <w:rPr>
                <w:rFonts w:ascii="GHEA Grapalat" w:hAnsi="GHEA Grapalat" w:cs="Arial"/>
                <w:sz w:val="28"/>
                <w:szCs w:val="28"/>
                <w:vertAlign w:val="superscript"/>
                <w:lang w:val="pt-BR"/>
              </w:rPr>
              <w:t>0%</w:t>
            </w:r>
          </w:p>
        </w:tc>
        <w:tc>
          <w:tcPr>
            <w:tcW w:w="567" w:type="dxa"/>
            <w:tcBorders>
              <w:top w:val="single" w:sz="4" w:space="0" w:color="auto"/>
              <w:left w:val="nil"/>
              <w:bottom w:val="single" w:sz="4" w:space="0" w:color="auto"/>
              <w:right w:val="single" w:sz="4" w:space="0" w:color="auto"/>
            </w:tcBorders>
            <w:textDirection w:val="btLr"/>
            <w:vAlign w:val="center"/>
          </w:tcPr>
          <w:p w14:paraId="15030B6E" w14:textId="2253A80C" w:rsidR="00C877DA" w:rsidRDefault="00C877DA" w:rsidP="00C877DA">
            <w:pPr>
              <w:widowControl w:val="0"/>
              <w:suppressAutoHyphens/>
              <w:spacing w:after="120"/>
              <w:ind w:left="-108" w:right="-136"/>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 xml:space="preserve"> 100</w:t>
            </w:r>
            <w:r>
              <w:rPr>
                <w:rFonts w:ascii="GHEA Grapalat" w:hAnsi="GHEA Grapalat" w:cs="Arial"/>
                <w:sz w:val="28"/>
                <w:szCs w:val="28"/>
                <w:vertAlign w:val="superscript"/>
              </w:rPr>
              <w:t>%</w:t>
            </w:r>
          </w:p>
        </w:tc>
        <w:tc>
          <w:tcPr>
            <w:tcW w:w="713" w:type="dxa"/>
            <w:tcBorders>
              <w:top w:val="single" w:sz="4" w:space="0" w:color="auto"/>
              <w:left w:val="nil"/>
              <w:bottom w:val="single" w:sz="4" w:space="0" w:color="auto"/>
              <w:right w:val="single" w:sz="4" w:space="0" w:color="auto"/>
            </w:tcBorders>
            <w:shd w:val="clear" w:color="000000" w:fill="FFFFFF"/>
            <w:textDirection w:val="btLr"/>
          </w:tcPr>
          <w:p w14:paraId="30DA273F" w14:textId="7E62A67A" w:rsidR="00C877DA" w:rsidRDefault="00C877DA" w:rsidP="00C877DA">
            <w:pPr>
              <w:widowControl w:val="0"/>
              <w:suppressAutoHyphens/>
              <w:spacing w:after="120"/>
              <w:ind w:left="-108" w:right="-136"/>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r>
    </w:tbl>
    <w:p w14:paraId="52DD6A5D" w14:textId="47E35ACC" w:rsidR="00BB28C8" w:rsidRPr="00676BAE" w:rsidRDefault="004A0B50" w:rsidP="004A0B50">
      <w:pPr>
        <w:widowControl w:val="0"/>
        <w:spacing w:line="276" w:lineRule="auto"/>
        <w:jc w:val="both"/>
        <w:rPr>
          <w:rFonts w:ascii="GHEA Grapalat" w:hAnsi="GHEA Grapalat" w:cs="Sylfaen"/>
          <w:i/>
        </w:rPr>
      </w:pPr>
      <w:r w:rsidRPr="00124BE9">
        <w:rPr>
          <w:rStyle w:val="FootnoteReference"/>
        </w:rPr>
        <w:t>*</w:t>
      </w:r>
      <w:r w:rsidRPr="00124BE9">
        <w:t xml:space="preserve"> </w:t>
      </w:r>
      <w:r w:rsidRPr="00124BE9">
        <w:rPr>
          <w:rFonts w:ascii="GHEA Grapalat" w:hAnsi="GHEA Grapalat"/>
          <w:i/>
        </w:rPr>
        <w:t xml:space="preserve">Подлежащие уплате суммы представляются в порядке возрастания. </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0C425E">
          <w:footnotePr>
            <w:pos w:val="beneathText"/>
          </w:footnotePr>
          <w:pgSz w:w="11907" w:h="16840" w:code="9"/>
          <w:pgMar w:top="810" w:right="657"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1ED93A5" w:rsidR="008D352C" w:rsidRDefault="008D352C" w:rsidP="00BB28C8">
      <w:pPr>
        <w:widowControl w:val="0"/>
        <w:spacing w:after="160"/>
        <w:ind w:left="-142" w:firstLine="142"/>
        <w:jc w:val="both"/>
        <w:rPr>
          <w:rFonts w:ascii="GHEA Grapalat" w:hAnsi="GHEA Grapalat"/>
          <w:i/>
        </w:rPr>
      </w:pPr>
    </w:p>
    <w:p w14:paraId="72460E55" w14:textId="04A0DA94" w:rsidR="002030CE" w:rsidRDefault="002030CE" w:rsidP="00BB28C8">
      <w:pPr>
        <w:widowControl w:val="0"/>
        <w:spacing w:after="160"/>
        <w:ind w:left="-142" w:firstLine="142"/>
        <w:jc w:val="both"/>
        <w:rPr>
          <w:rFonts w:ascii="GHEA Grapalat" w:hAnsi="GHEA Grapalat"/>
          <w:i/>
        </w:rPr>
      </w:pPr>
    </w:p>
    <w:p w14:paraId="29EE1172" w14:textId="2D20064D" w:rsidR="002030CE" w:rsidRDefault="002030CE" w:rsidP="00BB28C8">
      <w:pPr>
        <w:widowControl w:val="0"/>
        <w:spacing w:after="160"/>
        <w:ind w:left="-142" w:firstLine="142"/>
        <w:jc w:val="both"/>
        <w:rPr>
          <w:rFonts w:ascii="GHEA Grapalat" w:hAnsi="GHEA Grapalat"/>
          <w:i/>
        </w:rPr>
      </w:pPr>
    </w:p>
    <w:p w14:paraId="409E812E" w14:textId="1BCE86F2" w:rsidR="002030CE" w:rsidRDefault="002030CE" w:rsidP="00BB28C8">
      <w:pPr>
        <w:widowControl w:val="0"/>
        <w:spacing w:after="160"/>
        <w:ind w:left="-142" w:firstLine="142"/>
        <w:jc w:val="both"/>
        <w:rPr>
          <w:rFonts w:ascii="GHEA Grapalat" w:hAnsi="GHEA Grapalat"/>
          <w:i/>
        </w:rPr>
      </w:pPr>
    </w:p>
    <w:p w14:paraId="5D1BC575" w14:textId="0D7307A7" w:rsidR="002030CE" w:rsidRDefault="002030CE" w:rsidP="00BB28C8">
      <w:pPr>
        <w:widowControl w:val="0"/>
        <w:spacing w:after="160"/>
        <w:ind w:left="-142" w:firstLine="142"/>
        <w:jc w:val="both"/>
        <w:rPr>
          <w:rFonts w:ascii="GHEA Grapalat" w:hAnsi="GHEA Grapalat"/>
          <w:i/>
        </w:rPr>
      </w:pPr>
    </w:p>
    <w:p w14:paraId="10F94599" w14:textId="45EFAD56" w:rsidR="002030CE" w:rsidRDefault="002030CE" w:rsidP="00BB28C8">
      <w:pPr>
        <w:widowControl w:val="0"/>
        <w:spacing w:after="160"/>
        <w:ind w:left="-142" w:firstLine="142"/>
        <w:jc w:val="both"/>
        <w:rPr>
          <w:rFonts w:ascii="GHEA Grapalat" w:hAnsi="GHEA Grapalat"/>
          <w:i/>
        </w:rPr>
      </w:pPr>
    </w:p>
    <w:p w14:paraId="16D9A345" w14:textId="36595E8A" w:rsidR="002030CE" w:rsidRDefault="002030CE" w:rsidP="00BB28C8">
      <w:pPr>
        <w:widowControl w:val="0"/>
        <w:spacing w:after="160"/>
        <w:ind w:left="-142" w:firstLine="142"/>
        <w:jc w:val="both"/>
        <w:rPr>
          <w:rFonts w:ascii="GHEA Grapalat" w:hAnsi="GHEA Grapalat"/>
          <w:i/>
        </w:rPr>
      </w:pPr>
    </w:p>
    <w:p w14:paraId="1D8CB11F" w14:textId="3973B5B3" w:rsidR="002030CE" w:rsidRDefault="002030CE" w:rsidP="00BB28C8">
      <w:pPr>
        <w:widowControl w:val="0"/>
        <w:spacing w:after="160"/>
        <w:ind w:left="-142" w:firstLine="142"/>
        <w:jc w:val="both"/>
        <w:rPr>
          <w:rFonts w:ascii="GHEA Grapalat" w:hAnsi="GHEA Grapalat"/>
          <w:i/>
        </w:rPr>
      </w:pPr>
    </w:p>
    <w:p w14:paraId="270E59CA" w14:textId="6C9751FA" w:rsidR="002030CE" w:rsidRDefault="002030CE" w:rsidP="00BB28C8">
      <w:pPr>
        <w:widowControl w:val="0"/>
        <w:spacing w:after="160"/>
        <w:ind w:left="-142" w:firstLine="142"/>
        <w:jc w:val="both"/>
        <w:rPr>
          <w:rFonts w:ascii="GHEA Grapalat" w:hAnsi="GHEA Grapalat"/>
          <w:i/>
        </w:rPr>
      </w:pPr>
    </w:p>
    <w:p w14:paraId="0430DB7C" w14:textId="6160DAAB" w:rsidR="002030CE" w:rsidRDefault="002030CE" w:rsidP="00BB28C8">
      <w:pPr>
        <w:widowControl w:val="0"/>
        <w:spacing w:after="160"/>
        <w:ind w:left="-142" w:firstLine="142"/>
        <w:jc w:val="both"/>
        <w:rPr>
          <w:rFonts w:ascii="GHEA Grapalat" w:hAnsi="GHEA Grapalat"/>
          <w:i/>
        </w:rPr>
      </w:pPr>
    </w:p>
    <w:p w14:paraId="5BB1BBEB" w14:textId="4C83127E" w:rsidR="002030CE" w:rsidRDefault="002030CE" w:rsidP="00BB28C8">
      <w:pPr>
        <w:widowControl w:val="0"/>
        <w:spacing w:after="160"/>
        <w:ind w:left="-142" w:firstLine="142"/>
        <w:jc w:val="both"/>
        <w:rPr>
          <w:rFonts w:ascii="GHEA Grapalat" w:hAnsi="GHEA Grapalat"/>
          <w:i/>
        </w:rPr>
      </w:pPr>
    </w:p>
    <w:p w14:paraId="5B6949BB" w14:textId="713E8297" w:rsidR="002030CE" w:rsidRDefault="002030CE" w:rsidP="00BB28C8">
      <w:pPr>
        <w:widowControl w:val="0"/>
        <w:spacing w:after="160"/>
        <w:ind w:left="-142" w:firstLine="142"/>
        <w:jc w:val="both"/>
        <w:rPr>
          <w:rFonts w:ascii="GHEA Grapalat" w:hAnsi="GHEA Grapalat"/>
          <w:i/>
        </w:rPr>
      </w:pPr>
    </w:p>
    <w:p w14:paraId="0624DE22" w14:textId="4F6A7AD1" w:rsidR="002030CE" w:rsidRDefault="002030CE" w:rsidP="00BB28C8">
      <w:pPr>
        <w:widowControl w:val="0"/>
        <w:spacing w:after="160"/>
        <w:ind w:left="-142" w:firstLine="142"/>
        <w:jc w:val="both"/>
        <w:rPr>
          <w:rFonts w:ascii="GHEA Grapalat" w:hAnsi="GHEA Grapalat"/>
          <w:i/>
        </w:rPr>
      </w:pPr>
    </w:p>
    <w:p w14:paraId="42F6942B" w14:textId="089F1336" w:rsidR="002030CE" w:rsidRDefault="002030CE" w:rsidP="00BB28C8">
      <w:pPr>
        <w:widowControl w:val="0"/>
        <w:spacing w:after="160"/>
        <w:ind w:left="-142" w:firstLine="142"/>
        <w:jc w:val="both"/>
        <w:rPr>
          <w:rFonts w:ascii="GHEA Grapalat" w:hAnsi="GHEA Grapalat"/>
          <w:i/>
        </w:rPr>
      </w:pPr>
    </w:p>
    <w:p w14:paraId="59B0AD12" w14:textId="69EC7D0E" w:rsidR="002030CE" w:rsidRDefault="002030CE" w:rsidP="00BB28C8">
      <w:pPr>
        <w:widowControl w:val="0"/>
        <w:spacing w:after="160"/>
        <w:ind w:left="-142" w:firstLine="142"/>
        <w:jc w:val="both"/>
        <w:rPr>
          <w:rFonts w:ascii="GHEA Grapalat" w:hAnsi="GHEA Grapalat"/>
          <w:i/>
        </w:rPr>
      </w:pPr>
    </w:p>
    <w:p w14:paraId="3086630B" w14:textId="2E92787C" w:rsidR="002030CE" w:rsidRDefault="002030CE" w:rsidP="00BB28C8">
      <w:pPr>
        <w:widowControl w:val="0"/>
        <w:spacing w:after="160"/>
        <w:ind w:left="-142" w:firstLine="142"/>
        <w:jc w:val="both"/>
        <w:rPr>
          <w:rFonts w:ascii="GHEA Grapalat" w:hAnsi="GHEA Grapalat"/>
          <w:i/>
        </w:rPr>
      </w:pPr>
    </w:p>
    <w:p w14:paraId="4424FE92" w14:textId="5A46F27E" w:rsidR="002030CE" w:rsidRDefault="002030CE" w:rsidP="00BB28C8">
      <w:pPr>
        <w:widowControl w:val="0"/>
        <w:spacing w:after="160"/>
        <w:ind w:left="-142" w:firstLine="142"/>
        <w:jc w:val="both"/>
        <w:rPr>
          <w:rFonts w:ascii="GHEA Grapalat" w:hAnsi="GHEA Grapalat"/>
          <w:i/>
        </w:rPr>
      </w:pPr>
    </w:p>
    <w:p w14:paraId="2E6A432E" w14:textId="77777777" w:rsidR="002030CE" w:rsidRDefault="002030CE" w:rsidP="002030CE">
      <w:pPr>
        <w:widowControl w:val="0"/>
        <w:jc w:val="right"/>
        <w:rPr>
          <w:rFonts w:ascii="GHEA Grapalat" w:hAnsi="GHEA Grapalat"/>
          <w:i/>
        </w:rPr>
      </w:pPr>
    </w:p>
    <w:p w14:paraId="3DA0010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Приложение № 5</w:t>
      </w:r>
    </w:p>
    <w:p w14:paraId="3E53F75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36443B8A" w14:textId="77777777" w:rsidR="002030CE" w:rsidRPr="008A662A" w:rsidRDefault="002030CE" w:rsidP="002030CE">
      <w:pPr>
        <w:jc w:val="center"/>
        <w:rPr>
          <w:rFonts w:ascii="GHEA Grapalat" w:hAnsi="GHEA Grapalat" w:cs="GHEA Grapalat"/>
        </w:rPr>
      </w:pPr>
    </w:p>
    <w:p w14:paraId="72ACF7CB" w14:textId="77777777" w:rsidR="002030CE" w:rsidRPr="008A662A" w:rsidRDefault="002030CE" w:rsidP="002030CE">
      <w:pPr>
        <w:jc w:val="center"/>
        <w:rPr>
          <w:rFonts w:ascii="GHEA Grapalat" w:hAnsi="GHEA Grapalat" w:cs="GHEA Grapalat"/>
        </w:rPr>
      </w:pPr>
      <w:r w:rsidRPr="008A662A">
        <w:rPr>
          <w:rFonts w:ascii="GHEA Grapalat" w:hAnsi="GHEA Grapalat" w:cs="GHEA Grapalat"/>
        </w:rPr>
        <w:t>УВЕДОМЛЕНИЕ</w:t>
      </w:r>
    </w:p>
    <w:p w14:paraId="70AB1EB4" w14:textId="77777777" w:rsidR="002030CE" w:rsidRPr="00487F5A" w:rsidRDefault="002030CE" w:rsidP="002030CE">
      <w:pPr>
        <w:jc w:val="center"/>
        <w:rPr>
          <w:rFonts w:ascii="GHEA Grapalat" w:hAnsi="GHEA Grapalat" w:cs="GHEA Grapalat"/>
          <w:lang w:val="hy-AM"/>
        </w:rPr>
      </w:pPr>
    </w:p>
    <w:p w14:paraId="6FC5D83F" w14:textId="77777777" w:rsidR="002030CE" w:rsidRPr="00487F5A" w:rsidRDefault="002030CE" w:rsidP="002030C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1405E8A4" w14:textId="77777777" w:rsidR="002030CE" w:rsidRPr="00487F5A" w:rsidRDefault="002030CE" w:rsidP="002030C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1BAA9E1" w14:textId="77777777" w:rsidR="002030CE" w:rsidRPr="00487F5A" w:rsidRDefault="002030CE" w:rsidP="002030CE">
      <w:pPr>
        <w:rPr>
          <w:rFonts w:ascii="GHEA Grapalat" w:hAnsi="GHEA Grapalat"/>
          <w:vertAlign w:val="superscript"/>
          <w:lang w:val="es-ES"/>
        </w:rPr>
      </w:pPr>
    </w:p>
    <w:p w14:paraId="3113EF76" w14:textId="77777777" w:rsidR="002030CE" w:rsidRPr="00487F5A" w:rsidRDefault="002030CE" w:rsidP="002030CE">
      <w:pPr>
        <w:pStyle w:val="ListParagraph"/>
        <w:numPr>
          <w:ilvl w:val="0"/>
          <w:numId w:val="48"/>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64D649B9" w14:textId="77777777" w:rsidR="002030CE" w:rsidRPr="008A662A" w:rsidRDefault="002030CE" w:rsidP="002030CE">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0BD71F78" w14:textId="77777777" w:rsidR="002030CE" w:rsidRPr="008A662A" w:rsidRDefault="002030CE" w:rsidP="002030CE">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56DEE93A" w14:textId="77777777" w:rsidR="002030CE" w:rsidRPr="00487F5A" w:rsidRDefault="002030CE" w:rsidP="002030CE">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0A63D79" w14:textId="77777777" w:rsidR="002030CE" w:rsidRPr="00487F5A" w:rsidRDefault="002030CE" w:rsidP="002030C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7156F9">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449117E9" w14:textId="77777777" w:rsidR="002030CE" w:rsidRPr="00487F5A" w:rsidRDefault="002030CE" w:rsidP="002030CE">
      <w:pPr>
        <w:rPr>
          <w:rFonts w:ascii="GHEA Grapalat" w:hAnsi="GHEA Grapalat" w:cs="Sylfaen"/>
          <w:sz w:val="20"/>
          <w:szCs w:val="20"/>
          <w:lang w:val="es-ES"/>
        </w:rPr>
      </w:pPr>
    </w:p>
    <w:p w14:paraId="0D4F0E07" w14:textId="77777777" w:rsidR="002030CE" w:rsidRPr="008A662A" w:rsidRDefault="002030CE" w:rsidP="002030CE">
      <w:pPr>
        <w:pStyle w:val="ListParagraph"/>
        <w:numPr>
          <w:ilvl w:val="0"/>
          <w:numId w:val="48"/>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2CD9E7DA" w14:textId="77777777" w:rsidR="002030CE" w:rsidRPr="00487F5A" w:rsidRDefault="002030CE" w:rsidP="002030CE">
      <w:pPr>
        <w:jc w:val="center"/>
        <w:rPr>
          <w:rFonts w:ascii="GHEA Grapalat" w:hAnsi="GHEA Grapalat" w:cs="GHEA Grapalat"/>
          <w:lang w:val="es-ES"/>
        </w:rPr>
      </w:pPr>
    </w:p>
    <w:p w14:paraId="3EA070B6" w14:textId="77777777" w:rsidR="002030CE" w:rsidRPr="00487F5A" w:rsidRDefault="002030CE" w:rsidP="002030CE">
      <w:pPr>
        <w:jc w:val="center"/>
        <w:rPr>
          <w:rFonts w:ascii="GHEA Grapalat" w:hAnsi="GHEA Grapalat" w:cs="Sylfaen"/>
          <w:b/>
          <w:lang w:val="es-ES"/>
        </w:rPr>
      </w:pPr>
    </w:p>
    <w:p w14:paraId="2C10B9C7" w14:textId="77777777" w:rsidR="002030CE" w:rsidRPr="00487F5A" w:rsidRDefault="002030CE" w:rsidP="002030C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8B3E1F5" w14:textId="77777777" w:rsidR="002030CE" w:rsidRPr="00487F5A" w:rsidRDefault="002030CE" w:rsidP="002030CE">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7F0459A" w14:textId="77777777" w:rsidR="002030CE" w:rsidRPr="00487F5A" w:rsidRDefault="002030CE" w:rsidP="002030CE">
      <w:pPr>
        <w:jc w:val="right"/>
        <w:rPr>
          <w:rFonts w:ascii="GHEA Grapalat" w:hAnsi="GHEA Grapalat"/>
          <w:sz w:val="20"/>
          <w:lang w:val="hy-AM"/>
        </w:rPr>
      </w:pPr>
      <w:r w:rsidRPr="00487F5A">
        <w:rPr>
          <w:rFonts w:ascii="GHEA Grapalat" w:hAnsi="GHEA Grapalat"/>
          <w:sz w:val="20"/>
          <w:lang w:val="hy-AM"/>
        </w:rPr>
        <w:t xml:space="preserve">    </w:t>
      </w:r>
    </w:p>
    <w:p w14:paraId="67AAF75D" w14:textId="77777777" w:rsidR="002030CE" w:rsidRPr="00487F5A" w:rsidRDefault="002030CE" w:rsidP="002030CE">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4E0A37F" w14:textId="77777777" w:rsidR="002030CE" w:rsidRPr="00487F5A" w:rsidRDefault="002030CE" w:rsidP="002030C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ED0A83" w14:textId="77777777" w:rsidR="002030CE" w:rsidRPr="00487F5A" w:rsidRDefault="002030CE" w:rsidP="002030CE">
      <w:pPr>
        <w:jc w:val="center"/>
        <w:rPr>
          <w:rFonts w:ascii="GHEA Grapalat" w:hAnsi="GHEA Grapalat" w:cs="Sylfaen"/>
          <w:sz w:val="16"/>
          <w:szCs w:val="16"/>
          <w:lang w:val="es-ES"/>
        </w:rPr>
      </w:pPr>
    </w:p>
    <w:p w14:paraId="18B93974" w14:textId="77777777" w:rsidR="002030CE" w:rsidRPr="00487F5A" w:rsidRDefault="002030CE" w:rsidP="002030CE">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D1A23D" w14:textId="77777777" w:rsidR="002030CE" w:rsidRPr="00B138F3" w:rsidRDefault="002030CE" w:rsidP="00BB28C8">
      <w:pPr>
        <w:widowControl w:val="0"/>
        <w:spacing w:after="160"/>
        <w:ind w:left="-142" w:firstLine="142"/>
        <w:jc w:val="both"/>
        <w:rPr>
          <w:rFonts w:ascii="GHEA Grapalat" w:hAnsi="GHEA Grapalat"/>
          <w:i/>
        </w:rPr>
      </w:pPr>
    </w:p>
    <w:sectPr w:rsidR="002030CE"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CE2C71" w14:textId="77777777" w:rsidR="0030481E" w:rsidRDefault="0030481E">
      <w:r>
        <w:separator/>
      </w:r>
    </w:p>
  </w:endnote>
  <w:endnote w:type="continuationSeparator" w:id="0">
    <w:p w14:paraId="2AEE96FC" w14:textId="77777777" w:rsidR="0030481E" w:rsidRDefault="0030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DejaVu Serif">
    <w:altName w:val="Times New Roman"/>
    <w:charset w:val="00"/>
    <w:family w:val="roman"/>
    <w:pitch w:val="variable"/>
  </w:font>
  <w:font w:name="MS Mincho">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5F284E" w:rsidRPr="003E450C" w:rsidRDefault="005F284E">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23F88">
          <w:rPr>
            <w:rFonts w:ascii="GHEA Grapalat" w:hAnsi="GHEA Grapalat"/>
            <w:noProof/>
            <w:sz w:val="24"/>
            <w:szCs w:val="24"/>
          </w:rPr>
          <w:t>107</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AFE78" w14:textId="77777777" w:rsidR="0030481E" w:rsidRDefault="0030481E">
      <w:r>
        <w:separator/>
      </w:r>
    </w:p>
  </w:footnote>
  <w:footnote w:type="continuationSeparator" w:id="0">
    <w:p w14:paraId="73FCA479" w14:textId="77777777" w:rsidR="0030481E" w:rsidRDefault="0030481E">
      <w:r>
        <w:continuationSeparator/>
      </w:r>
    </w:p>
  </w:footnote>
  <w:footnote w:id="1">
    <w:p w14:paraId="33B4C7EE" w14:textId="29F6AF91" w:rsidR="005F284E" w:rsidRPr="00793343" w:rsidRDefault="005F284E"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5F284E" w:rsidRPr="008842CE" w:rsidRDefault="005F284E"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5F284E" w:rsidRPr="00541313" w:rsidRDefault="005F284E"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5F284E" w:rsidRDefault="005F284E"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5F284E" w:rsidRDefault="005F284E"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5F284E" w:rsidRDefault="005F284E"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5F284E" w:rsidRPr="00D3436F" w:rsidRDefault="005F284E"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5F284E" w:rsidRPr="008842CE" w:rsidRDefault="005F284E" w:rsidP="001831C4">
      <w:pPr>
        <w:pStyle w:val="FootnoteText"/>
        <w:widowControl w:val="0"/>
        <w:jc w:val="both"/>
        <w:rPr>
          <w:rFonts w:ascii="GHEA Grapalat" w:hAnsi="GHEA Grapalat"/>
          <w:lang w:val="af-ZA"/>
        </w:rPr>
      </w:pPr>
    </w:p>
    <w:p w14:paraId="426F9AF5" w14:textId="77777777" w:rsidR="005F284E" w:rsidRPr="008842CE" w:rsidRDefault="005F284E" w:rsidP="008842CE">
      <w:pPr>
        <w:pStyle w:val="FootnoteText"/>
        <w:widowControl w:val="0"/>
        <w:jc w:val="both"/>
        <w:rPr>
          <w:rFonts w:ascii="GHEA Grapalat" w:hAnsi="GHEA Grapalat"/>
          <w:lang w:val="af-ZA"/>
        </w:rPr>
      </w:pPr>
    </w:p>
  </w:footnote>
  <w:footnote w:id="4">
    <w:p w14:paraId="4E986EC3" w14:textId="77777777" w:rsidR="005F284E" w:rsidRPr="00CD6B60" w:rsidRDefault="005F284E"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5F284E" w:rsidRPr="00CD6B60" w:rsidRDefault="005F284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5F284E" w:rsidRPr="00CD6B60" w:rsidRDefault="005F284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5F284E" w:rsidRPr="00CD6B60" w:rsidRDefault="005F284E"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5F284E" w:rsidRDefault="005F284E"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5F284E" w:rsidRDefault="005F284E"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5F284E" w:rsidRPr="009E2596" w:rsidRDefault="005F284E"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93BE826" w14:textId="77777777" w:rsidR="005F284E" w:rsidRPr="003B5BE3" w:rsidRDefault="005F284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5F284E" w:rsidRDefault="005F284E" w:rsidP="006B54CE">
      <w:pPr>
        <w:pStyle w:val="FootnoteText"/>
        <w:jc w:val="both"/>
        <w:rPr>
          <w:rFonts w:asciiTheme="minorHAnsi" w:hAnsiTheme="minorHAnsi"/>
        </w:rPr>
      </w:pPr>
    </w:p>
    <w:p w14:paraId="40293CE7" w14:textId="77777777" w:rsidR="005F284E" w:rsidRPr="00D3436F" w:rsidRDefault="005F284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5F284E" w:rsidRPr="000811C1" w:rsidRDefault="005F284E" w:rsidP="006B54CE">
      <w:pPr>
        <w:pStyle w:val="FootnoteText"/>
        <w:rPr>
          <w:rFonts w:asciiTheme="minorHAnsi" w:hAnsiTheme="minorHAnsi"/>
        </w:rPr>
      </w:pPr>
    </w:p>
  </w:footnote>
  <w:footnote w:id="7">
    <w:p w14:paraId="54A12525" w14:textId="77777777" w:rsidR="005F284E" w:rsidRPr="00810F23" w:rsidRDefault="005F284E" w:rsidP="0014410F">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5F284E" w:rsidRPr="0087711E" w:rsidRDefault="005F284E"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5F284E" w:rsidRPr="0087711E" w:rsidRDefault="005F284E"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5F284E" w:rsidRPr="002A3375" w:rsidRDefault="005F284E"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5F284E" w:rsidRDefault="005F284E"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5F284E" w:rsidRPr="00BD16E0" w:rsidRDefault="005F284E"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5F284E" w:rsidRPr="000C5D3D" w:rsidRDefault="005F284E"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5F284E" w:rsidRPr="0092041F" w:rsidRDefault="005F284E"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5F284E" w:rsidRPr="0092041F" w:rsidRDefault="005F284E" w:rsidP="00C67FAB">
      <w:pPr>
        <w:pStyle w:val="FootnoteText"/>
        <w:jc w:val="both"/>
        <w:rPr>
          <w:rFonts w:ascii="GHEA Grapalat" w:hAnsi="GHEA Grapalat"/>
          <w:i/>
        </w:rPr>
      </w:pPr>
    </w:p>
  </w:footnote>
  <w:footnote w:id="11">
    <w:p w14:paraId="362A13F6" w14:textId="77777777" w:rsidR="005F284E" w:rsidRPr="00511966" w:rsidRDefault="005F284E"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5F284E" w:rsidRPr="008E4439" w:rsidRDefault="005F284E"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5F284E" w:rsidRPr="000811C1" w:rsidRDefault="005F284E" w:rsidP="0027573B">
      <w:pPr>
        <w:pStyle w:val="FootnoteText"/>
        <w:rPr>
          <w:rFonts w:ascii="Sylfaen" w:hAnsi="Sylfaen"/>
          <w:sz w:val="18"/>
          <w:szCs w:val="18"/>
        </w:rPr>
      </w:pPr>
    </w:p>
  </w:footnote>
  <w:footnote w:id="13">
    <w:p w14:paraId="44279788" w14:textId="77777777" w:rsidR="005F284E" w:rsidRPr="00A31673" w:rsidRDefault="005F284E">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68158C3" w14:textId="77777777" w:rsidR="005F284E" w:rsidRPr="00DE7706" w:rsidRDefault="005F284E"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25A603A0" w14:textId="77777777" w:rsidR="005F284E" w:rsidRPr="00810F23" w:rsidRDefault="005F284E" w:rsidP="0014410F">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CE5D29C" w14:textId="77777777" w:rsidR="005F284E" w:rsidRPr="005F2C25" w:rsidRDefault="005F284E" w:rsidP="0014410F">
      <w:pPr>
        <w:pStyle w:val="FootnoteText"/>
        <w:rPr>
          <w:rFonts w:ascii="Times New Roman" w:hAnsi="Times New Roman"/>
        </w:rPr>
      </w:pPr>
    </w:p>
  </w:footnote>
  <w:footnote w:id="16">
    <w:p w14:paraId="56478499" w14:textId="77777777" w:rsidR="005F284E" w:rsidRDefault="005F284E" w:rsidP="006B3E56">
      <w:pPr>
        <w:jc w:val="both"/>
      </w:pPr>
    </w:p>
    <w:p w14:paraId="10B6C53D" w14:textId="77777777" w:rsidR="005F284E" w:rsidRDefault="005F284E"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5F284E" w:rsidRPr="00BE1F2C" w:rsidRDefault="005F284E"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5F284E" w:rsidRPr="00BE1F2C" w:rsidRDefault="005F284E"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5F284E" w:rsidRDefault="005F284E" w:rsidP="006B3E56">
      <w:pPr>
        <w:pStyle w:val="FootnoteText"/>
        <w:rPr>
          <w:rFonts w:asciiTheme="minorHAnsi" w:hAnsiTheme="minorHAnsi"/>
          <w:lang w:val="af-ZA"/>
        </w:rPr>
      </w:pPr>
    </w:p>
  </w:footnote>
  <w:footnote w:id="17">
    <w:p w14:paraId="63E704BB" w14:textId="27C9E5BB" w:rsidR="005F284E" w:rsidRDefault="005F284E">
      <w:pPr>
        <w:pStyle w:val="FootnoteText"/>
        <w:rPr>
          <w:rFonts w:ascii="Sylfaen" w:hAnsi="Sylfaen"/>
          <w:lang w:val="hy-AM"/>
        </w:rPr>
      </w:pPr>
    </w:p>
    <w:p w14:paraId="35C5AB42" w14:textId="77777777" w:rsidR="005F284E" w:rsidRDefault="005F284E" w:rsidP="00924268">
      <w:pPr>
        <w:pStyle w:val="Heading3"/>
        <w:keepNext w:val="0"/>
        <w:widowControl w:val="0"/>
        <w:spacing w:after="160" w:line="240" w:lineRule="auto"/>
        <w:ind w:firstLine="567"/>
        <w:jc w:val="right"/>
        <w:rPr>
          <w:rFonts w:ascii="GHEA Grapalat" w:hAnsi="GHEA Grapalat"/>
          <w:b/>
          <w:i w:val="0"/>
          <w:sz w:val="24"/>
          <w:szCs w:val="24"/>
        </w:rPr>
      </w:pPr>
    </w:p>
    <w:p w14:paraId="0DDDFBE3" w14:textId="77777777" w:rsidR="005F284E" w:rsidRDefault="005F284E" w:rsidP="00924268">
      <w:pPr>
        <w:pStyle w:val="Heading3"/>
        <w:keepNext w:val="0"/>
        <w:widowControl w:val="0"/>
        <w:spacing w:after="160" w:line="240" w:lineRule="auto"/>
        <w:ind w:firstLine="567"/>
        <w:jc w:val="right"/>
        <w:rPr>
          <w:rFonts w:ascii="GHEA Grapalat" w:hAnsi="GHEA Grapalat"/>
          <w:b/>
          <w:i w:val="0"/>
          <w:sz w:val="24"/>
          <w:szCs w:val="24"/>
        </w:rPr>
      </w:pPr>
    </w:p>
    <w:p w14:paraId="760BF049" w14:textId="77777777" w:rsidR="005F284E" w:rsidRDefault="005F284E" w:rsidP="00924268">
      <w:pPr>
        <w:pStyle w:val="Heading3"/>
        <w:keepNext w:val="0"/>
        <w:widowControl w:val="0"/>
        <w:spacing w:after="160" w:line="240" w:lineRule="auto"/>
        <w:ind w:firstLine="567"/>
        <w:jc w:val="right"/>
        <w:rPr>
          <w:rFonts w:ascii="GHEA Grapalat" w:hAnsi="GHEA Grapalat"/>
          <w:b/>
          <w:i w:val="0"/>
          <w:sz w:val="24"/>
          <w:szCs w:val="24"/>
        </w:rPr>
      </w:pPr>
    </w:p>
    <w:p w14:paraId="11745AA9" w14:textId="77777777" w:rsidR="005F284E" w:rsidRDefault="005F284E" w:rsidP="00924268">
      <w:pPr>
        <w:pStyle w:val="Heading3"/>
        <w:keepNext w:val="0"/>
        <w:widowControl w:val="0"/>
        <w:spacing w:after="160" w:line="240" w:lineRule="auto"/>
        <w:ind w:firstLine="567"/>
        <w:jc w:val="right"/>
        <w:rPr>
          <w:rFonts w:ascii="GHEA Grapalat" w:hAnsi="GHEA Grapalat"/>
          <w:b/>
          <w:i w:val="0"/>
          <w:sz w:val="24"/>
          <w:szCs w:val="24"/>
        </w:rPr>
      </w:pPr>
    </w:p>
    <w:p w14:paraId="61554AA7" w14:textId="182CCB8B" w:rsidR="005F284E" w:rsidRDefault="005F284E" w:rsidP="00924268">
      <w:pPr>
        <w:pStyle w:val="Heading3"/>
        <w:keepNext w:val="0"/>
        <w:widowControl w:val="0"/>
        <w:spacing w:after="160" w:line="240" w:lineRule="auto"/>
        <w:ind w:firstLine="567"/>
        <w:jc w:val="right"/>
        <w:rPr>
          <w:rFonts w:ascii="GHEA Grapalat" w:hAnsi="GHEA Grapalat"/>
          <w:b/>
          <w:i w:val="0"/>
          <w:sz w:val="24"/>
          <w:szCs w:val="24"/>
        </w:rPr>
      </w:pPr>
    </w:p>
    <w:p w14:paraId="09894D7F" w14:textId="736EA4E0" w:rsidR="005F284E" w:rsidRDefault="005F284E" w:rsidP="00924268"/>
    <w:p w14:paraId="76B817DD" w14:textId="0F78681B" w:rsidR="005F284E" w:rsidRDefault="005F284E" w:rsidP="00924268"/>
    <w:p w14:paraId="193EA02A" w14:textId="12932242" w:rsidR="005F284E" w:rsidRDefault="005F284E" w:rsidP="00924268"/>
    <w:p w14:paraId="3195FDE4" w14:textId="6239EB58" w:rsidR="005F284E" w:rsidRDefault="005F284E" w:rsidP="00924268"/>
    <w:p w14:paraId="63066ECD" w14:textId="08D59487" w:rsidR="005F284E" w:rsidRDefault="005F284E" w:rsidP="00924268"/>
    <w:p w14:paraId="04AFC1A8" w14:textId="65A50FDD" w:rsidR="005F284E" w:rsidRDefault="005F284E" w:rsidP="00924268"/>
    <w:p w14:paraId="085E7638" w14:textId="2AE9E929" w:rsidR="005F284E" w:rsidRDefault="005F284E" w:rsidP="00924268"/>
    <w:p w14:paraId="6AA280D1" w14:textId="7734B13B" w:rsidR="005F284E" w:rsidRDefault="005F284E" w:rsidP="00924268"/>
    <w:p w14:paraId="3B80266F" w14:textId="3E4F4FDC" w:rsidR="005F284E" w:rsidRDefault="005F284E" w:rsidP="00924268"/>
    <w:p w14:paraId="03B7751B" w14:textId="3014398B" w:rsidR="005F284E" w:rsidRDefault="005F284E" w:rsidP="00924268"/>
    <w:p w14:paraId="12F04DD5" w14:textId="27E6B108" w:rsidR="005F284E" w:rsidRDefault="005F284E" w:rsidP="00924268"/>
    <w:p w14:paraId="582252C7" w14:textId="37CE7216" w:rsidR="005F284E" w:rsidRDefault="005F284E" w:rsidP="00924268"/>
    <w:p w14:paraId="05FB8F03" w14:textId="1EAA117A" w:rsidR="005F284E" w:rsidRDefault="005F284E" w:rsidP="00924268"/>
    <w:p w14:paraId="7D6D2F50" w14:textId="60BD0087" w:rsidR="005F284E" w:rsidRDefault="005F284E" w:rsidP="00924268"/>
    <w:p w14:paraId="4DCA2D9C" w14:textId="60448918" w:rsidR="005F284E" w:rsidRDefault="005F284E" w:rsidP="00924268"/>
    <w:p w14:paraId="404C4C3D" w14:textId="4A1596ED" w:rsidR="005F284E" w:rsidRDefault="005F284E" w:rsidP="00924268"/>
    <w:p w14:paraId="394BE8FA" w14:textId="3035815C" w:rsidR="005F284E" w:rsidRDefault="005F284E" w:rsidP="00924268"/>
    <w:p w14:paraId="0FB0654A" w14:textId="7D2A8A91" w:rsidR="005F284E" w:rsidRDefault="005F284E" w:rsidP="00924268"/>
    <w:p w14:paraId="12BBFD6F" w14:textId="50F63A9A" w:rsidR="005F284E" w:rsidRDefault="005F284E" w:rsidP="00924268"/>
    <w:p w14:paraId="11331764" w14:textId="70150AF3" w:rsidR="005F284E" w:rsidRDefault="005F284E" w:rsidP="00924268"/>
    <w:p w14:paraId="7252123F" w14:textId="5192F266" w:rsidR="005F284E" w:rsidRDefault="005F284E" w:rsidP="00924268"/>
    <w:p w14:paraId="0D6A021C" w14:textId="36DF917D" w:rsidR="005F284E" w:rsidRDefault="005F284E" w:rsidP="00924268"/>
    <w:p w14:paraId="39DD2D6B" w14:textId="752446DF" w:rsidR="005F284E" w:rsidRDefault="005F284E" w:rsidP="00924268"/>
    <w:p w14:paraId="0BBFD386" w14:textId="59226E8E" w:rsidR="005F284E" w:rsidRDefault="005F284E" w:rsidP="00924268"/>
    <w:p w14:paraId="18F8243E" w14:textId="02930C29" w:rsidR="005F284E" w:rsidRDefault="005F284E" w:rsidP="00924268"/>
    <w:p w14:paraId="5E4625C2" w14:textId="44236B68" w:rsidR="005F284E" w:rsidRDefault="005F284E" w:rsidP="00924268"/>
    <w:p w14:paraId="482E8900" w14:textId="77777777" w:rsidR="005F284E" w:rsidRDefault="005F284E" w:rsidP="0014410F">
      <w:pPr>
        <w:pStyle w:val="Heading3"/>
        <w:keepNext w:val="0"/>
        <w:widowControl w:val="0"/>
        <w:spacing w:after="160" w:line="240" w:lineRule="auto"/>
        <w:ind w:firstLine="567"/>
        <w:jc w:val="right"/>
        <w:rPr>
          <w:rFonts w:ascii="GHEA Grapalat" w:hAnsi="GHEA Grapalat"/>
          <w:b/>
          <w:i w:val="0"/>
          <w:sz w:val="24"/>
          <w:szCs w:val="24"/>
        </w:rPr>
      </w:pPr>
    </w:p>
    <w:p w14:paraId="18854FB5" w14:textId="77777777" w:rsidR="005F284E" w:rsidRDefault="005F284E" w:rsidP="0014410F">
      <w:pPr>
        <w:pStyle w:val="Heading3"/>
        <w:keepNext w:val="0"/>
        <w:widowControl w:val="0"/>
        <w:spacing w:after="160" w:line="240" w:lineRule="auto"/>
        <w:ind w:firstLine="567"/>
        <w:jc w:val="right"/>
        <w:rPr>
          <w:rFonts w:ascii="GHEA Grapalat" w:hAnsi="GHEA Grapalat"/>
          <w:b/>
          <w:i w:val="0"/>
          <w:sz w:val="24"/>
          <w:szCs w:val="24"/>
        </w:rPr>
      </w:pPr>
    </w:p>
    <w:p w14:paraId="00DD0017" w14:textId="77777777" w:rsidR="005F284E" w:rsidRDefault="005F284E" w:rsidP="0014410F">
      <w:pPr>
        <w:pStyle w:val="Heading3"/>
        <w:keepNext w:val="0"/>
        <w:widowControl w:val="0"/>
        <w:spacing w:after="160" w:line="240" w:lineRule="auto"/>
        <w:ind w:firstLine="567"/>
        <w:jc w:val="right"/>
        <w:rPr>
          <w:rFonts w:ascii="GHEA Grapalat" w:hAnsi="GHEA Grapalat"/>
          <w:b/>
          <w:i w:val="0"/>
          <w:sz w:val="24"/>
          <w:szCs w:val="24"/>
        </w:rPr>
      </w:pPr>
    </w:p>
    <w:p w14:paraId="2B49B6D9" w14:textId="77777777" w:rsidR="005F284E" w:rsidRDefault="005F284E" w:rsidP="0014410F">
      <w:pPr>
        <w:pStyle w:val="Heading3"/>
        <w:keepNext w:val="0"/>
        <w:widowControl w:val="0"/>
        <w:spacing w:after="160" w:line="240" w:lineRule="auto"/>
        <w:ind w:firstLine="567"/>
        <w:jc w:val="right"/>
        <w:rPr>
          <w:rFonts w:ascii="GHEA Grapalat" w:hAnsi="GHEA Grapalat"/>
          <w:b/>
          <w:i w:val="0"/>
          <w:sz w:val="24"/>
          <w:szCs w:val="24"/>
        </w:rPr>
      </w:pPr>
    </w:p>
    <w:p w14:paraId="667ADF2F" w14:textId="77777777" w:rsidR="005F284E" w:rsidRDefault="005F284E" w:rsidP="0014410F">
      <w:pPr>
        <w:pStyle w:val="Heading3"/>
        <w:keepNext w:val="0"/>
        <w:widowControl w:val="0"/>
        <w:spacing w:after="160" w:line="240" w:lineRule="auto"/>
        <w:ind w:firstLine="567"/>
        <w:jc w:val="right"/>
        <w:rPr>
          <w:rFonts w:ascii="GHEA Grapalat" w:hAnsi="GHEA Grapalat"/>
          <w:b/>
          <w:i w:val="0"/>
          <w:sz w:val="24"/>
          <w:szCs w:val="24"/>
        </w:rPr>
      </w:pPr>
    </w:p>
    <w:p w14:paraId="75E49094" w14:textId="77777777" w:rsidR="005F284E" w:rsidRDefault="005F284E" w:rsidP="0014410F">
      <w:pPr>
        <w:pStyle w:val="Heading3"/>
        <w:keepNext w:val="0"/>
        <w:widowControl w:val="0"/>
        <w:spacing w:after="160" w:line="240" w:lineRule="auto"/>
        <w:ind w:firstLine="567"/>
        <w:jc w:val="right"/>
        <w:rPr>
          <w:rFonts w:ascii="GHEA Grapalat" w:hAnsi="GHEA Grapalat"/>
          <w:b/>
          <w:i w:val="0"/>
          <w:sz w:val="24"/>
          <w:szCs w:val="24"/>
        </w:rPr>
      </w:pPr>
    </w:p>
    <w:p w14:paraId="6D6110F1" w14:textId="77777777" w:rsidR="005F284E" w:rsidRDefault="005F284E" w:rsidP="0014410F">
      <w:pPr>
        <w:pStyle w:val="Heading3"/>
        <w:keepNext w:val="0"/>
        <w:widowControl w:val="0"/>
        <w:spacing w:after="160" w:line="240" w:lineRule="auto"/>
        <w:ind w:firstLine="567"/>
        <w:jc w:val="right"/>
        <w:rPr>
          <w:rFonts w:ascii="GHEA Grapalat" w:hAnsi="GHEA Grapalat"/>
          <w:b/>
          <w:i w:val="0"/>
          <w:sz w:val="24"/>
          <w:szCs w:val="24"/>
        </w:rPr>
      </w:pPr>
    </w:p>
    <w:p w14:paraId="671510FF" w14:textId="6CBAFA67" w:rsidR="005F284E" w:rsidRDefault="005F284E"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7472A1ED" w14:textId="77777777" w:rsidR="005F284E" w:rsidRDefault="005F284E"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1DDC3CCA" w14:textId="2514DA37" w:rsidR="005F284E" w:rsidRDefault="005F284E" w:rsidP="00924268"/>
    <w:p w14:paraId="2C0438BD" w14:textId="39016C73" w:rsidR="005F284E" w:rsidRDefault="005F284E" w:rsidP="00924268"/>
    <w:p w14:paraId="06AA3DB0" w14:textId="4C0D4E78" w:rsidR="005F284E" w:rsidRDefault="005F284E" w:rsidP="00924268"/>
    <w:p w14:paraId="35884103" w14:textId="4732EDC0" w:rsidR="005F284E" w:rsidRDefault="005F284E" w:rsidP="00924268"/>
    <w:p w14:paraId="07D7BA8A" w14:textId="7A1C0729" w:rsidR="005F284E" w:rsidRDefault="005F284E" w:rsidP="00924268"/>
    <w:p w14:paraId="204BB798" w14:textId="68E51966" w:rsidR="005F284E" w:rsidRDefault="005F284E" w:rsidP="00924268"/>
    <w:p w14:paraId="380C4322" w14:textId="77777777" w:rsidR="005F284E" w:rsidRDefault="005F284E" w:rsidP="00924268"/>
    <w:p w14:paraId="056F8272" w14:textId="21EBF242" w:rsidR="005F284E" w:rsidRDefault="005F284E" w:rsidP="00924268"/>
    <w:p w14:paraId="3CA1CC1A" w14:textId="568470EE" w:rsidR="005F284E" w:rsidRDefault="005F284E" w:rsidP="00924268">
      <w:pPr>
        <w:rPr>
          <w:rFonts w:ascii="GHEA Grapalat" w:hAnsi="GHEA Grapalat"/>
        </w:rPr>
      </w:pPr>
    </w:p>
    <w:p w14:paraId="44710A52" w14:textId="77777777" w:rsidR="005F284E" w:rsidRPr="00990559" w:rsidRDefault="005F284E">
      <w:pPr>
        <w:pStyle w:val="FootnoteText"/>
        <w:rPr>
          <w:rFonts w:ascii="Sylfaen" w:hAnsi="Sylfaen"/>
          <w:lang w:val="hy-AM"/>
        </w:rPr>
      </w:pPr>
    </w:p>
  </w:footnote>
  <w:footnote w:id="18">
    <w:p w14:paraId="07CC3E11" w14:textId="77777777" w:rsidR="005F284E" w:rsidRPr="00DC619D" w:rsidRDefault="005F284E"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5F284E" w:rsidRPr="00D3436F" w:rsidRDefault="005F284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5F284E" w:rsidRPr="00D3436F" w:rsidRDefault="005F284E">
      <w:pPr>
        <w:pStyle w:val="FootnoteText"/>
        <w:rPr>
          <w:lang w:val="es-ES"/>
        </w:rPr>
      </w:pPr>
    </w:p>
  </w:footnote>
  <w:footnote w:id="20">
    <w:p w14:paraId="3D85114F" w14:textId="77777777" w:rsidR="005F284E" w:rsidRPr="00416905" w:rsidRDefault="005F284E">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5F284E" w:rsidRPr="00000327" w:rsidRDefault="005F284E"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5F284E" w:rsidRPr="00601148" w:rsidRDefault="005F284E" w:rsidP="00416905">
      <w:pPr>
        <w:pStyle w:val="FootnoteText"/>
        <w:jc w:val="both"/>
      </w:pPr>
    </w:p>
  </w:footnote>
  <w:footnote w:id="21">
    <w:p w14:paraId="4E4171BB" w14:textId="77777777" w:rsidR="005F284E" w:rsidRPr="00217344" w:rsidRDefault="005F284E"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5F284E" w:rsidRPr="00217344" w:rsidRDefault="005F284E"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40FCA028" w14:textId="77777777" w:rsidR="005F284E" w:rsidRPr="008842CE" w:rsidRDefault="005F284E" w:rsidP="000B7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698EAE2" w14:textId="77777777" w:rsidR="005F284E" w:rsidRPr="008842CE" w:rsidRDefault="005F284E" w:rsidP="000B740C">
      <w:pPr>
        <w:pStyle w:val="FootnoteText"/>
        <w:jc w:val="both"/>
        <w:rPr>
          <w:rFonts w:ascii="GHEA Grapalat" w:hAnsi="GHEA Grapalat"/>
        </w:rPr>
      </w:pPr>
    </w:p>
  </w:footnote>
  <w:footnote w:id="24">
    <w:p w14:paraId="2377BD77" w14:textId="77777777" w:rsidR="005F284E" w:rsidRPr="008842CE" w:rsidRDefault="005F284E" w:rsidP="000B740C">
      <w:pPr>
        <w:pStyle w:val="FootnoteText"/>
        <w:jc w:val="both"/>
      </w:pPr>
    </w:p>
  </w:footnote>
  <w:footnote w:id="25">
    <w:p w14:paraId="664EB542" w14:textId="77777777" w:rsidR="005F284E" w:rsidRPr="00217344" w:rsidRDefault="005F284E"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0F387BFA" w14:textId="77777777" w:rsidR="005F284E" w:rsidRPr="008842CE" w:rsidRDefault="005F284E" w:rsidP="00E9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F8F0FA" w14:textId="77777777" w:rsidR="005F284E" w:rsidRPr="008842CE" w:rsidRDefault="005F284E" w:rsidP="00E93F76">
      <w:pPr>
        <w:pStyle w:val="FootnoteText"/>
        <w:jc w:val="both"/>
        <w:rPr>
          <w:rFonts w:ascii="GHEA Grapalat" w:hAnsi="GHEA Grapalat"/>
        </w:rPr>
      </w:pPr>
    </w:p>
  </w:footnote>
  <w:footnote w:id="27">
    <w:p w14:paraId="5D41616A" w14:textId="77777777" w:rsidR="005F284E" w:rsidRPr="008842CE" w:rsidRDefault="005F284E" w:rsidP="00E93F76">
      <w:pPr>
        <w:pStyle w:val="FootnoteText"/>
        <w:jc w:val="both"/>
      </w:pPr>
    </w:p>
  </w:footnote>
  <w:footnote w:id="28">
    <w:p w14:paraId="202B3AB6" w14:textId="77777777" w:rsidR="005F284E" w:rsidRPr="00124BE9" w:rsidRDefault="005F284E"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5F284E" w:rsidRPr="00124BE9" w:rsidRDefault="005F284E" w:rsidP="00BB28C8">
      <w:pPr>
        <w:pStyle w:val="FootnoteText"/>
        <w:widowControl w:val="0"/>
        <w:jc w:val="both"/>
        <w:rPr>
          <w:rFonts w:ascii="GHEA Grapalat" w:hAnsi="GHEA Grapalat"/>
          <w:lang w:val="hy-AM"/>
        </w:rPr>
      </w:pPr>
    </w:p>
  </w:footnote>
  <w:footnote w:id="29">
    <w:p w14:paraId="5B306311" w14:textId="77777777" w:rsidR="005F284E" w:rsidRPr="00124BE9" w:rsidRDefault="005F284E"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14:paraId="7BFC82F4" w14:textId="77777777" w:rsidR="005F284E" w:rsidRPr="000A504A" w:rsidRDefault="005F284E" w:rsidP="00BB28C8">
      <w:pPr>
        <w:pStyle w:val="FootnoteText"/>
        <w:widowControl w:val="0"/>
        <w:jc w:val="both"/>
        <w:rPr>
          <w:ins w:id="20"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5F284E" w:rsidRPr="00124BE9" w:rsidRDefault="005F284E" w:rsidP="00BB28C8">
      <w:pPr>
        <w:pStyle w:val="FootnoteText"/>
        <w:widowControl w:val="0"/>
        <w:jc w:val="both"/>
        <w:rPr>
          <w:rFonts w:ascii="GHEA Grapalat" w:hAnsi="GHEA Grapalat"/>
          <w:lang w:val="hy-AM"/>
        </w:rPr>
      </w:pPr>
    </w:p>
  </w:footnote>
  <w:footnote w:id="31">
    <w:p w14:paraId="1A96D48C" w14:textId="77777777" w:rsidR="005F284E" w:rsidRPr="00EB336B" w:rsidRDefault="005F284E"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5F284E" w:rsidRPr="00F77F4C" w:rsidRDefault="005F284E"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5F284E" w:rsidRPr="00F77F4C" w:rsidRDefault="005F284E"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2C4BFC9B" w14:textId="77777777" w:rsidR="005F284E" w:rsidRPr="004078D0" w:rsidRDefault="005F284E" w:rsidP="00BB28C8">
      <w:pPr>
        <w:pStyle w:val="FootnoteText"/>
        <w:widowControl w:val="0"/>
        <w:jc w:val="both"/>
        <w:rPr>
          <w:rFonts w:ascii="GHEA Grapalat" w:hAnsi="GHEA Grapalat"/>
          <w:sz w:val="2"/>
          <w:szCs w:val="2"/>
          <w:lang w:val="hy-AM"/>
        </w:rPr>
      </w:pPr>
    </w:p>
    <w:p w14:paraId="7A268206" w14:textId="77777777" w:rsidR="005F284E" w:rsidRPr="004078D0" w:rsidRDefault="005F284E" w:rsidP="00BB28C8">
      <w:pPr>
        <w:pStyle w:val="FootnoteText"/>
        <w:widowControl w:val="0"/>
        <w:jc w:val="both"/>
        <w:rPr>
          <w:rFonts w:ascii="GHEA Grapalat" w:hAnsi="GHEA Grapalat"/>
          <w:sz w:val="2"/>
          <w:szCs w:val="2"/>
          <w:lang w:val="hy-AM"/>
        </w:rPr>
      </w:pPr>
    </w:p>
  </w:footnote>
  <w:footnote w:id="32">
    <w:p w14:paraId="32571777" w14:textId="77777777" w:rsidR="005F284E" w:rsidRPr="00124BE9" w:rsidRDefault="005F284E"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3">
    <w:p w14:paraId="7417042B" w14:textId="77777777" w:rsidR="005F284E" w:rsidRPr="00124BE9" w:rsidRDefault="005F284E" w:rsidP="00C53E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4">
    <w:p w14:paraId="522C10AA" w14:textId="77777777" w:rsidR="005F284E" w:rsidRPr="00124BE9" w:rsidRDefault="005F284E"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5">
    <w:p w14:paraId="7F881AD4" w14:textId="77777777" w:rsidR="005F284E" w:rsidRPr="00124BE9" w:rsidRDefault="005F284E"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5F284E" w:rsidRPr="001C4E24" w:rsidRDefault="005F284E" w:rsidP="00BB28C8">
      <w:pPr>
        <w:pStyle w:val="FootnoteText"/>
        <w:rPr>
          <w:lang w:val="hy-AM"/>
        </w:rPr>
      </w:pPr>
    </w:p>
  </w:footnote>
  <w:footnote w:id="36">
    <w:p w14:paraId="032FE955" w14:textId="77777777" w:rsidR="005F284E" w:rsidRPr="00124BE9" w:rsidRDefault="005F284E"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7">
    <w:p w14:paraId="601701CC" w14:textId="77777777" w:rsidR="005F284E" w:rsidRPr="00124BE9" w:rsidRDefault="005F284E"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8">
    <w:p w14:paraId="291F959E" w14:textId="77777777" w:rsidR="005F284E" w:rsidRPr="0084361A" w:rsidRDefault="005F284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9" w15:restartNumberingAfterBreak="0">
    <w:nsid w:val="330B5905"/>
    <w:multiLevelType w:val="hybridMultilevel"/>
    <w:tmpl w:val="C29672A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429474685">
    <w:abstractNumId w:val="31"/>
  </w:num>
  <w:num w:numId="2" w16cid:durableId="1871798808">
    <w:abstractNumId w:val="12"/>
  </w:num>
  <w:num w:numId="3" w16cid:durableId="565186299">
    <w:abstractNumId w:val="29"/>
  </w:num>
  <w:num w:numId="4" w16cid:durableId="134496381">
    <w:abstractNumId w:val="22"/>
  </w:num>
  <w:num w:numId="5" w16cid:durableId="1648431156">
    <w:abstractNumId w:val="35"/>
  </w:num>
  <w:num w:numId="6" w16cid:durableId="1831099940">
    <w:abstractNumId w:val="31"/>
    <w:lvlOverride w:ilvl="0">
      <w:startOverride w:val="1"/>
    </w:lvlOverride>
    <w:lvlOverride w:ilvl="1"/>
    <w:lvlOverride w:ilvl="2"/>
    <w:lvlOverride w:ilvl="3"/>
    <w:lvlOverride w:ilvl="4"/>
    <w:lvlOverride w:ilvl="5"/>
    <w:lvlOverride w:ilvl="6"/>
    <w:lvlOverride w:ilvl="7"/>
    <w:lvlOverride w:ilvl="8"/>
  </w:num>
  <w:num w:numId="7" w16cid:durableId="137064286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1383240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12358840">
    <w:abstractNumId w:val="25"/>
  </w:num>
  <w:num w:numId="10" w16cid:durableId="62991221">
    <w:abstractNumId w:val="6"/>
  </w:num>
  <w:num w:numId="11" w16cid:durableId="1007711252">
    <w:abstractNumId w:val="10"/>
  </w:num>
  <w:num w:numId="12" w16cid:durableId="1023895231">
    <w:abstractNumId w:val="42"/>
  </w:num>
  <w:num w:numId="13" w16cid:durableId="1834645443">
    <w:abstractNumId w:val="38"/>
  </w:num>
  <w:num w:numId="14" w16cid:durableId="1435588968">
    <w:abstractNumId w:val="17"/>
  </w:num>
  <w:num w:numId="15" w16cid:durableId="1714698265">
    <w:abstractNumId w:val="40"/>
  </w:num>
  <w:num w:numId="16" w16cid:durableId="1196385446">
    <w:abstractNumId w:val="21"/>
  </w:num>
  <w:num w:numId="17" w16cid:durableId="314725891">
    <w:abstractNumId w:val="7"/>
  </w:num>
  <w:num w:numId="18" w16cid:durableId="1938515632">
    <w:abstractNumId w:val="1"/>
  </w:num>
  <w:num w:numId="19" w16cid:durableId="974412490">
    <w:abstractNumId w:val="23"/>
  </w:num>
  <w:num w:numId="20" w16cid:durableId="1728721387">
    <w:abstractNumId w:val="23"/>
  </w:num>
  <w:num w:numId="21" w16cid:durableId="3514147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59817456">
    <w:abstractNumId w:val="33"/>
  </w:num>
  <w:num w:numId="23" w16cid:durableId="1360859103">
    <w:abstractNumId w:val="9"/>
  </w:num>
  <w:num w:numId="24" w16cid:durableId="630594716">
    <w:abstractNumId w:val="28"/>
  </w:num>
  <w:num w:numId="25" w16cid:durableId="605159766">
    <w:abstractNumId w:val="30"/>
  </w:num>
  <w:num w:numId="26" w16cid:durableId="2130933284">
    <w:abstractNumId w:val="20"/>
  </w:num>
  <w:num w:numId="27" w16cid:durableId="1404448269">
    <w:abstractNumId w:val="8"/>
  </w:num>
  <w:num w:numId="28" w16cid:durableId="273025771">
    <w:abstractNumId w:val="13"/>
  </w:num>
  <w:num w:numId="29" w16cid:durableId="103618904">
    <w:abstractNumId w:val="4"/>
  </w:num>
  <w:num w:numId="30" w16cid:durableId="1625965291">
    <w:abstractNumId w:val="3"/>
  </w:num>
  <w:num w:numId="31" w16cid:durableId="1166629704">
    <w:abstractNumId w:val="0"/>
  </w:num>
  <w:num w:numId="32" w16cid:durableId="1778021440">
    <w:abstractNumId w:val="11"/>
  </w:num>
  <w:num w:numId="33" w16cid:durableId="1593779083">
    <w:abstractNumId w:val="36"/>
  </w:num>
  <w:num w:numId="34" w16cid:durableId="251819383">
    <w:abstractNumId w:val="34"/>
  </w:num>
  <w:num w:numId="35" w16cid:durableId="289629567">
    <w:abstractNumId w:val="39"/>
  </w:num>
  <w:num w:numId="36" w16cid:durableId="1884829193">
    <w:abstractNumId w:val="14"/>
  </w:num>
  <w:num w:numId="37" w16cid:durableId="1849828452">
    <w:abstractNumId w:val="16"/>
  </w:num>
  <w:num w:numId="38" w16cid:durableId="868445690">
    <w:abstractNumId w:val="37"/>
  </w:num>
  <w:num w:numId="39" w16cid:durableId="1392536481">
    <w:abstractNumId w:val="32"/>
  </w:num>
  <w:num w:numId="40" w16cid:durableId="359084819">
    <w:abstractNumId w:val="2"/>
  </w:num>
  <w:num w:numId="41" w16cid:durableId="928739041">
    <w:abstractNumId w:val="18"/>
  </w:num>
  <w:num w:numId="42" w16cid:durableId="1517305989">
    <w:abstractNumId w:val="41"/>
  </w:num>
  <w:num w:numId="43" w16cid:durableId="336926895">
    <w:abstractNumId w:val="24"/>
  </w:num>
  <w:num w:numId="44" w16cid:durableId="354422497">
    <w:abstractNumId w:val="26"/>
  </w:num>
  <w:num w:numId="45" w16cid:durableId="146019226">
    <w:abstractNumId w:val="5"/>
  </w:num>
  <w:num w:numId="46" w16cid:durableId="1710954843">
    <w:abstractNumId w:val="15"/>
  </w:num>
  <w:num w:numId="47" w16cid:durableId="1707557800">
    <w:abstractNumId w:val="19"/>
  </w:num>
  <w:num w:numId="48" w16cid:durableId="1120950743">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DF0"/>
    <w:rsid w:val="000047B6"/>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60B"/>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3CBA"/>
    <w:rsid w:val="000540F1"/>
    <w:rsid w:val="00054EA4"/>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02E"/>
    <w:rsid w:val="0006311D"/>
    <w:rsid w:val="00063AEF"/>
    <w:rsid w:val="000640F7"/>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0FE"/>
    <w:rsid w:val="00074395"/>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AF0"/>
    <w:rsid w:val="000A4B60"/>
    <w:rsid w:val="000A4FC5"/>
    <w:rsid w:val="000A504A"/>
    <w:rsid w:val="000A5316"/>
    <w:rsid w:val="000A5B16"/>
    <w:rsid w:val="000A6593"/>
    <w:rsid w:val="000A679A"/>
    <w:rsid w:val="000A680C"/>
    <w:rsid w:val="000A6B75"/>
    <w:rsid w:val="000A72AD"/>
    <w:rsid w:val="000A7528"/>
    <w:rsid w:val="000B033F"/>
    <w:rsid w:val="000B0B17"/>
    <w:rsid w:val="000B259E"/>
    <w:rsid w:val="000B269D"/>
    <w:rsid w:val="000B2958"/>
    <w:rsid w:val="000B2CFA"/>
    <w:rsid w:val="000B33B2"/>
    <w:rsid w:val="000B3864"/>
    <w:rsid w:val="000B4671"/>
    <w:rsid w:val="000B5EDF"/>
    <w:rsid w:val="000B6A70"/>
    <w:rsid w:val="000B6C50"/>
    <w:rsid w:val="000B6E8D"/>
    <w:rsid w:val="000B700B"/>
    <w:rsid w:val="000B740C"/>
    <w:rsid w:val="000B751B"/>
    <w:rsid w:val="000B7641"/>
    <w:rsid w:val="000B7C54"/>
    <w:rsid w:val="000C062F"/>
    <w:rsid w:val="000C0A9D"/>
    <w:rsid w:val="000C165F"/>
    <w:rsid w:val="000C1F01"/>
    <w:rsid w:val="000C264F"/>
    <w:rsid w:val="000C2BF4"/>
    <w:rsid w:val="000C36C6"/>
    <w:rsid w:val="000C37BD"/>
    <w:rsid w:val="000C3BD3"/>
    <w:rsid w:val="000C3F69"/>
    <w:rsid w:val="000C425E"/>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82D"/>
    <w:rsid w:val="000D590A"/>
    <w:rsid w:val="000D6018"/>
    <w:rsid w:val="000D6A89"/>
    <w:rsid w:val="000D6C21"/>
    <w:rsid w:val="000D701E"/>
    <w:rsid w:val="000D77C1"/>
    <w:rsid w:val="000E1C31"/>
    <w:rsid w:val="000E2427"/>
    <w:rsid w:val="000E267C"/>
    <w:rsid w:val="000E2A01"/>
    <w:rsid w:val="000E308B"/>
    <w:rsid w:val="000E317E"/>
    <w:rsid w:val="000E3D1E"/>
    <w:rsid w:val="000E3EFC"/>
    <w:rsid w:val="000E3F9A"/>
    <w:rsid w:val="000E4039"/>
    <w:rsid w:val="000E426E"/>
    <w:rsid w:val="000E4C35"/>
    <w:rsid w:val="000E5A91"/>
    <w:rsid w:val="000E5C19"/>
    <w:rsid w:val="000E624C"/>
    <w:rsid w:val="000E6B9A"/>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196"/>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19"/>
    <w:rsid w:val="00104861"/>
    <w:rsid w:val="0010519D"/>
    <w:rsid w:val="00106365"/>
    <w:rsid w:val="00106D44"/>
    <w:rsid w:val="00106DEE"/>
    <w:rsid w:val="00107136"/>
    <w:rsid w:val="00110330"/>
    <w:rsid w:val="00110534"/>
    <w:rsid w:val="00110AD8"/>
    <w:rsid w:val="00110C05"/>
    <w:rsid w:val="00110D13"/>
    <w:rsid w:val="00111F35"/>
    <w:rsid w:val="00111FFB"/>
    <w:rsid w:val="001126EC"/>
    <w:rsid w:val="0011340E"/>
    <w:rsid w:val="00113F0D"/>
    <w:rsid w:val="001140F3"/>
    <w:rsid w:val="0011423D"/>
    <w:rsid w:val="00115905"/>
    <w:rsid w:val="001159FA"/>
    <w:rsid w:val="0011611E"/>
    <w:rsid w:val="001161ED"/>
    <w:rsid w:val="00116BD4"/>
    <w:rsid w:val="00117020"/>
    <w:rsid w:val="00117833"/>
    <w:rsid w:val="00117964"/>
    <w:rsid w:val="00117DAA"/>
    <w:rsid w:val="0012024E"/>
    <w:rsid w:val="00120352"/>
    <w:rsid w:val="00120B4A"/>
    <w:rsid w:val="00120CF3"/>
    <w:rsid w:val="00121F1F"/>
    <w:rsid w:val="00122FC9"/>
    <w:rsid w:val="00123294"/>
    <w:rsid w:val="001235E7"/>
    <w:rsid w:val="001236CA"/>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10F"/>
    <w:rsid w:val="0014472E"/>
    <w:rsid w:val="00144E38"/>
    <w:rsid w:val="00144F73"/>
    <w:rsid w:val="001458D6"/>
    <w:rsid w:val="00145CC3"/>
    <w:rsid w:val="0014610E"/>
    <w:rsid w:val="00146685"/>
    <w:rsid w:val="00146B69"/>
    <w:rsid w:val="00146FC5"/>
    <w:rsid w:val="001473F5"/>
    <w:rsid w:val="00147CD0"/>
    <w:rsid w:val="00147F14"/>
    <w:rsid w:val="001504AC"/>
    <w:rsid w:val="001514D1"/>
    <w:rsid w:val="001515DE"/>
    <w:rsid w:val="001522CE"/>
    <w:rsid w:val="00152564"/>
    <w:rsid w:val="00152788"/>
    <w:rsid w:val="00153A85"/>
    <w:rsid w:val="00153B9F"/>
    <w:rsid w:val="00153C87"/>
    <w:rsid w:val="001543CC"/>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F09"/>
    <w:rsid w:val="00166832"/>
    <w:rsid w:val="001675BD"/>
    <w:rsid w:val="00167898"/>
    <w:rsid w:val="001679A6"/>
    <w:rsid w:val="00171E80"/>
    <w:rsid w:val="001723D6"/>
    <w:rsid w:val="001724D7"/>
    <w:rsid w:val="00172B38"/>
    <w:rsid w:val="00172BC4"/>
    <w:rsid w:val="001732FB"/>
    <w:rsid w:val="00173708"/>
    <w:rsid w:val="00173B37"/>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288"/>
    <w:rsid w:val="00181C60"/>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78F0"/>
    <w:rsid w:val="00187EDB"/>
    <w:rsid w:val="0019011F"/>
    <w:rsid w:val="00190792"/>
    <w:rsid w:val="00191D27"/>
    <w:rsid w:val="00191D5F"/>
    <w:rsid w:val="001925CB"/>
    <w:rsid w:val="00192606"/>
    <w:rsid w:val="001926B2"/>
    <w:rsid w:val="00192A1C"/>
    <w:rsid w:val="001932A7"/>
    <w:rsid w:val="00193871"/>
    <w:rsid w:val="00193C5F"/>
    <w:rsid w:val="00194598"/>
    <w:rsid w:val="00195553"/>
    <w:rsid w:val="00195A47"/>
    <w:rsid w:val="00195F24"/>
    <w:rsid w:val="00196487"/>
    <w:rsid w:val="00196A56"/>
    <w:rsid w:val="00196F14"/>
    <w:rsid w:val="00197051"/>
    <w:rsid w:val="001A070B"/>
    <w:rsid w:val="001A1CC1"/>
    <w:rsid w:val="001A23A6"/>
    <w:rsid w:val="001A2474"/>
    <w:rsid w:val="001A2579"/>
    <w:rsid w:val="001A2F72"/>
    <w:rsid w:val="001A32A1"/>
    <w:rsid w:val="001A38B3"/>
    <w:rsid w:val="001A3FEC"/>
    <w:rsid w:val="001A43A4"/>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B7355"/>
    <w:rsid w:val="001C07C6"/>
    <w:rsid w:val="001C0849"/>
    <w:rsid w:val="001C1570"/>
    <w:rsid w:val="001C1C0C"/>
    <w:rsid w:val="001C2EA6"/>
    <w:rsid w:val="001C301C"/>
    <w:rsid w:val="001C317A"/>
    <w:rsid w:val="001C3ACB"/>
    <w:rsid w:val="001C3D83"/>
    <w:rsid w:val="001C3F6C"/>
    <w:rsid w:val="001C57DE"/>
    <w:rsid w:val="001C6221"/>
    <w:rsid w:val="001C6688"/>
    <w:rsid w:val="001C76F7"/>
    <w:rsid w:val="001D0249"/>
    <w:rsid w:val="001D0BA2"/>
    <w:rsid w:val="001D129F"/>
    <w:rsid w:val="001D1601"/>
    <w:rsid w:val="001D179F"/>
    <w:rsid w:val="001D1D00"/>
    <w:rsid w:val="001D209D"/>
    <w:rsid w:val="001D2D62"/>
    <w:rsid w:val="001D499B"/>
    <w:rsid w:val="001D4FB3"/>
    <w:rsid w:val="001D5785"/>
    <w:rsid w:val="001D5EBF"/>
    <w:rsid w:val="001D5FF7"/>
    <w:rsid w:val="001D6531"/>
    <w:rsid w:val="001D6627"/>
    <w:rsid w:val="001D7228"/>
    <w:rsid w:val="001D74FA"/>
    <w:rsid w:val="001D75FF"/>
    <w:rsid w:val="001D78C5"/>
    <w:rsid w:val="001E0216"/>
    <w:rsid w:val="001E06D6"/>
    <w:rsid w:val="001E0BC2"/>
    <w:rsid w:val="001E0FA4"/>
    <w:rsid w:val="001E1B04"/>
    <w:rsid w:val="001E2794"/>
    <w:rsid w:val="001E2814"/>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CE"/>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0CE"/>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1E3"/>
    <w:rsid w:val="00215532"/>
    <w:rsid w:val="00215D0E"/>
    <w:rsid w:val="00216275"/>
    <w:rsid w:val="002166CE"/>
    <w:rsid w:val="00217344"/>
    <w:rsid w:val="00217710"/>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5EE6"/>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802"/>
    <w:rsid w:val="00252C9C"/>
    <w:rsid w:val="00252EF7"/>
    <w:rsid w:val="00253594"/>
    <w:rsid w:val="002542AE"/>
    <w:rsid w:val="00254A26"/>
    <w:rsid w:val="00254A36"/>
    <w:rsid w:val="002554A3"/>
    <w:rsid w:val="002559B9"/>
    <w:rsid w:val="0025693E"/>
    <w:rsid w:val="00257773"/>
    <w:rsid w:val="00257E76"/>
    <w:rsid w:val="00260163"/>
    <w:rsid w:val="00260246"/>
    <w:rsid w:val="00260739"/>
    <w:rsid w:val="00260E64"/>
    <w:rsid w:val="0026158D"/>
    <w:rsid w:val="0026189F"/>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2A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242"/>
    <w:rsid w:val="002A5688"/>
    <w:rsid w:val="002A5D26"/>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4F"/>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0C"/>
    <w:rsid w:val="002D4250"/>
    <w:rsid w:val="002D44E8"/>
    <w:rsid w:val="002D4575"/>
    <w:rsid w:val="002D4996"/>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B63"/>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D3A"/>
    <w:rsid w:val="00301193"/>
    <w:rsid w:val="0030129D"/>
    <w:rsid w:val="003012ED"/>
    <w:rsid w:val="00301EBE"/>
    <w:rsid w:val="003025F4"/>
    <w:rsid w:val="00303402"/>
    <w:rsid w:val="00303732"/>
    <w:rsid w:val="003041A8"/>
    <w:rsid w:val="00304237"/>
    <w:rsid w:val="00304436"/>
    <w:rsid w:val="0030481E"/>
    <w:rsid w:val="00304D64"/>
    <w:rsid w:val="003053EF"/>
    <w:rsid w:val="00305944"/>
    <w:rsid w:val="00305D78"/>
    <w:rsid w:val="00305E59"/>
    <w:rsid w:val="00305F6D"/>
    <w:rsid w:val="003061CB"/>
    <w:rsid w:val="003064D4"/>
    <w:rsid w:val="003065C4"/>
    <w:rsid w:val="00306778"/>
    <w:rsid w:val="00306C33"/>
    <w:rsid w:val="00307F3C"/>
    <w:rsid w:val="003101E4"/>
    <w:rsid w:val="00310A82"/>
    <w:rsid w:val="00310B6E"/>
    <w:rsid w:val="00310ED2"/>
    <w:rsid w:val="00311076"/>
    <w:rsid w:val="003117FE"/>
    <w:rsid w:val="0031181C"/>
    <w:rsid w:val="00311C27"/>
    <w:rsid w:val="00312737"/>
    <w:rsid w:val="003132BA"/>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920"/>
    <w:rsid w:val="00336F9A"/>
    <w:rsid w:val="0033737C"/>
    <w:rsid w:val="0033740E"/>
    <w:rsid w:val="00337C99"/>
    <w:rsid w:val="00340083"/>
    <w:rsid w:val="00340659"/>
    <w:rsid w:val="003410B6"/>
    <w:rsid w:val="003414F9"/>
    <w:rsid w:val="00341747"/>
    <w:rsid w:val="00341A74"/>
    <w:rsid w:val="00341D7A"/>
    <w:rsid w:val="00341ED4"/>
    <w:rsid w:val="00342543"/>
    <w:rsid w:val="003427DF"/>
    <w:rsid w:val="003436A5"/>
    <w:rsid w:val="00343D55"/>
    <w:rsid w:val="00345909"/>
    <w:rsid w:val="00345A75"/>
    <w:rsid w:val="00345BE8"/>
    <w:rsid w:val="0034683C"/>
    <w:rsid w:val="003468B8"/>
    <w:rsid w:val="00346A23"/>
    <w:rsid w:val="00347398"/>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5CF6"/>
    <w:rsid w:val="0035631F"/>
    <w:rsid w:val="00356463"/>
    <w:rsid w:val="0035693C"/>
    <w:rsid w:val="003572A0"/>
    <w:rsid w:val="003572EA"/>
    <w:rsid w:val="00357647"/>
    <w:rsid w:val="003579C1"/>
    <w:rsid w:val="00357A33"/>
    <w:rsid w:val="00357AA2"/>
    <w:rsid w:val="00357D48"/>
    <w:rsid w:val="00357E1B"/>
    <w:rsid w:val="003605D5"/>
    <w:rsid w:val="00360C3E"/>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69BA"/>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3F3"/>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851"/>
    <w:rsid w:val="003A39AC"/>
    <w:rsid w:val="003A5049"/>
    <w:rsid w:val="003A5533"/>
    <w:rsid w:val="003A58C4"/>
    <w:rsid w:val="003A62A4"/>
    <w:rsid w:val="003A645E"/>
    <w:rsid w:val="003A6791"/>
    <w:rsid w:val="003A6BFB"/>
    <w:rsid w:val="003A734A"/>
    <w:rsid w:val="003B0D6E"/>
    <w:rsid w:val="003B173D"/>
    <w:rsid w:val="003B1BC5"/>
    <w:rsid w:val="003B1FC0"/>
    <w:rsid w:val="003B1FE5"/>
    <w:rsid w:val="003B3302"/>
    <w:rsid w:val="003B3A13"/>
    <w:rsid w:val="003B3E74"/>
    <w:rsid w:val="003B45C3"/>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23"/>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04E"/>
    <w:rsid w:val="003D2146"/>
    <w:rsid w:val="003D256D"/>
    <w:rsid w:val="003D2FE2"/>
    <w:rsid w:val="003D33C7"/>
    <w:rsid w:val="003D3794"/>
    <w:rsid w:val="003D395E"/>
    <w:rsid w:val="003D3964"/>
    <w:rsid w:val="003D3EB8"/>
    <w:rsid w:val="003D49A5"/>
    <w:rsid w:val="003D4B6E"/>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CD9"/>
    <w:rsid w:val="003E3FD0"/>
    <w:rsid w:val="003E40A7"/>
    <w:rsid w:val="003E4184"/>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1C1"/>
    <w:rsid w:val="004064BA"/>
    <w:rsid w:val="0040687D"/>
    <w:rsid w:val="004068F5"/>
    <w:rsid w:val="00406DC2"/>
    <w:rsid w:val="004072C8"/>
    <w:rsid w:val="0040761D"/>
    <w:rsid w:val="0041023E"/>
    <w:rsid w:val="004110AC"/>
    <w:rsid w:val="004116A0"/>
    <w:rsid w:val="00411D9D"/>
    <w:rsid w:val="00412178"/>
    <w:rsid w:val="004127B5"/>
    <w:rsid w:val="00412B52"/>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EB"/>
    <w:rsid w:val="00422802"/>
    <w:rsid w:val="00422F57"/>
    <w:rsid w:val="00424332"/>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BD"/>
    <w:rsid w:val="00447808"/>
    <w:rsid w:val="00447B76"/>
    <w:rsid w:val="00447FFD"/>
    <w:rsid w:val="0045038F"/>
    <w:rsid w:val="004504F0"/>
    <w:rsid w:val="004505FE"/>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1DB9"/>
    <w:rsid w:val="0048333D"/>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0B50"/>
    <w:rsid w:val="004A1734"/>
    <w:rsid w:val="004A1BBC"/>
    <w:rsid w:val="004A1C5D"/>
    <w:rsid w:val="004A3051"/>
    <w:rsid w:val="004A42C2"/>
    <w:rsid w:val="004A49F0"/>
    <w:rsid w:val="004A51CE"/>
    <w:rsid w:val="004A5748"/>
    <w:rsid w:val="004A620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103"/>
    <w:rsid w:val="004B5522"/>
    <w:rsid w:val="004B60F5"/>
    <w:rsid w:val="004B61C2"/>
    <w:rsid w:val="004B6A49"/>
    <w:rsid w:val="004B6D52"/>
    <w:rsid w:val="004B72BB"/>
    <w:rsid w:val="004B753B"/>
    <w:rsid w:val="004B7B69"/>
    <w:rsid w:val="004C17D2"/>
    <w:rsid w:val="004C1BAB"/>
    <w:rsid w:val="004C1D9B"/>
    <w:rsid w:val="004C217A"/>
    <w:rsid w:val="004C2EEA"/>
    <w:rsid w:val="004C3803"/>
    <w:rsid w:val="004C4CC7"/>
    <w:rsid w:val="004C5C21"/>
    <w:rsid w:val="004C5CF3"/>
    <w:rsid w:val="004C73EC"/>
    <w:rsid w:val="004C78E7"/>
    <w:rsid w:val="004D0281"/>
    <w:rsid w:val="004D0AE2"/>
    <w:rsid w:val="004D0D74"/>
    <w:rsid w:val="004D0EA7"/>
    <w:rsid w:val="004D1C32"/>
    <w:rsid w:val="004D1C68"/>
    <w:rsid w:val="004D1E87"/>
    <w:rsid w:val="004D2727"/>
    <w:rsid w:val="004D28BA"/>
    <w:rsid w:val="004D2B0B"/>
    <w:rsid w:val="004D2B4B"/>
    <w:rsid w:val="004D368E"/>
    <w:rsid w:val="004D548E"/>
    <w:rsid w:val="004D5671"/>
    <w:rsid w:val="004D5A00"/>
    <w:rsid w:val="004D5CA8"/>
    <w:rsid w:val="004D5FF6"/>
    <w:rsid w:val="004D6073"/>
    <w:rsid w:val="004D64A9"/>
    <w:rsid w:val="004D7784"/>
    <w:rsid w:val="004D77AD"/>
    <w:rsid w:val="004D7BB2"/>
    <w:rsid w:val="004E037F"/>
    <w:rsid w:val="004E0B7B"/>
    <w:rsid w:val="004E13D3"/>
    <w:rsid w:val="004E144F"/>
    <w:rsid w:val="004E1503"/>
    <w:rsid w:val="004E17EA"/>
    <w:rsid w:val="004E1977"/>
    <w:rsid w:val="004E1B0A"/>
    <w:rsid w:val="004E1C69"/>
    <w:rsid w:val="004E1C8E"/>
    <w:rsid w:val="004E1DEB"/>
    <w:rsid w:val="004E27C5"/>
    <w:rsid w:val="004E2FC6"/>
    <w:rsid w:val="004E36FF"/>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5A75"/>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3D5E"/>
    <w:rsid w:val="005242F9"/>
    <w:rsid w:val="0052471B"/>
    <w:rsid w:val="00524982"/>
    <w:rsid w:val="00524C55"/>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0C5"/>
    <w:rsid w:val="005473A5"/>
    <w:rsid w:val="0054752B"/>
    <w:rsid w:val="005500CE"/>
    <w:rsid w:val="00550A62"/>
    <w:rsid w:val="0055174F"/>
    <w:rsid w:val="00551891"/>
    <w:rsid w:val="005525A4"/>
    <w:rsid w:val="00552934"/>
    <w:rsid w:val="00552D6E"/>
    <w:rsid w:val="00553DFD"/>
    <w:rsid w:val="005544AC"/>
    <w:rsid w:val="00554CC0"/>
    <w:rsid w:val="0055623A"/>
    <w:rsid w:val="005563D9"/>
    <w:rsid w:val="00556704"/>
    <w:rsid w:val="00557E3D"/>
    <w:rsid w:val="00560F47"/>
    <w:rsid w:val="005613D6"/>
    <w:rsid w:val="00561817"/>
    <w:rsid w:val="00561AD9"/>
    <w:rsid w:val="00562EB1"/>
    <w:rsid w:val="0056331A"/>
    <w:rsid w:val="00563362"/>
    <w:rsid w:val="005639B0"/>
    <w:rsid w:val="005646FC"/>
    <w:rsid w:val="00564885"/>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B5C"/>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A4E"/>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84E"/>
    <w:rsid w:val="005F2C25"/>
    <w:rsid w:val="005F2F3B"/>
    <w:rsid w:val="005F34E9"/>
    <w:rsid w:val="005F53F2"/>
    <w:rsid w:val="005F581A"/>
    <w:rsid w:val="005F6312"/>
    <w:rsid w:val="005F6DED"/>
    <w:rsid w:val="005F7C1D"/>
    <w:rsid w:val="00601148"/>
    <w:rsid w:val="00601797"/>
    <w:rsid w:val="00601D2E"/>
    <w:rsid w:val="00602283"/>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28C"/>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374C"/>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00CD"/>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41AE"/>
    <w:rsid w:val="006A475C"/>
    <w:rsid w:val="006A4AFC"/>
    <w:rsid w:val="006A5026"/>
    <w:rsid w:val="006A6D19"/>
    <w:rsid w:val="006A6E86"/>
    <w:rsid w:val="006B0116"/>
    <w:rsid w:val="006B0566"/>
    <w:rsid w:val="006B2369"/>
    <w:rsid w:val="006B2816"/>
    <w:rsid w:val="006B2F02"/>
    <w:rsid w:val="006B30BA"/>
    <w:rsid w:val="006B3AE3"/>
    <w:rsid w:val="006B3B3D"/>
    <w:rsid w:val="006B3E56"/>
    <w:rsid w:val="006B3E66"/>
    <w:rsid w:val="006B4238"/>
    <w:rsid w:val="006B50F3"/>
    <w:rsid w:val="006B54CE"/>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D77ED"/>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0D0"/>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C1B"/>
    <w:rsid w:val="00711527"/>
    <w:rsid w:val="00712311"/>
    <w:rsid w:val="0071252A"/>
    <w:rsid w:val="00712DB8"/>
    <w:rsid w:val="007131F4"/>
    <w:rsid w:val="00713746"/>
    <w:rsid w:val="00713A8E"/>
    <w:rsid w:val="007154FD"/>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351"/>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2FA0"/>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874"/>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035"/>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C61"/>
    <w:rsid w:val="00780D00"/>
    <w:rsid w:val="00780D44"/>
    <w:rsid w:val="007811AE"/>
    <w:rsid w:val="007813EB"/>
    <w:rsid w:val="007814A5"/>
    <w:rsid w:val="00781688"/>
    <w:rsid w:val="007827C7"/>
    <w:rsid w:val="00782CAE"/>
    <w:rsid w:val="00782D3C"/>
    <w:rsid w:val="00782D60"/>
    <w:rsid w:val="00782FDC"/>
    <w:rsid w:val="00783772"/>
    <w:rsid w:val="0078387F"/>
    <w:rsid w:val="007839E7"/>
    <w:rsid w:val="00783AA5"/>
    <w:rsid w:val="00784CB7"/>
    <w:rsid w:val="007850EE"/>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242"/>
    <w:rsid w:val="00794790"/>
    <w:rsid w:val="0079574B"/>
    <w:rsid w:val="00795CAB"/>
    <w:rsid w:val="00796008"/>
    <w:rsid w:val="00796076"/>
    <w:rsid w:val="00796161"/>
    <w:rsid w:val="007961A6"/>
    <w:rsid w:val="007965E0"/>
    <w:rsid w:val="007966BA"/>
    <w:rsid w:val="007968A3"/>
    <w:rsid w:val="007968F0"/>
    <w:rsid w:val="00796D4A"/>
    <w:rsid w:val="00797722"/>
    <w:rsid w:val="007A082C"/>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EB"/>
    <w:rsid w:val="007B00E3"/>
    <w:rsid w:val="007B02EE"/>
    <w:rsid w:val="007B0562"/>
    <w:rsid w:val="007B057C"/>
    <w:rsid w:val="007B0CBD"/>
    <w:rsid w:val="007B11A7"/>
    <w:rsid w:val="007B188A"/>
    <w:rsid w:val="007B207A"/>
    <w:rsid w:val="007B29F6"/>
    <w:rsid w:val="007B2EA4"/>
    <w:rsid w:val="007B36E4"/>
    <w:rsid w:val="007B37DB"/>
    <w:rsid w:val="007B38F0"/>
    <w:rsid w:val="007B3A2A"/>
    <w:rsid w:val="007B3B32"/>
    <w:rsid w:val="007B3F5F"/>
    <w:rsid w:val="007B60FE"/>
    <w:rsid w:val="007B6811"/>
    <w:rsid w:val="007C081F"/>
    <w:rsid w:val="007C0837"/>
    <w:rsid w:val="007C0C4C"/>
    <w:rsid w:val="007C13B3"/>
    <w:rsid w:val="007C15C5"/>
    <w:rsid w:val="007C1825"/>
    <w:rsid w:val="007C1D08"/>
    <w:rsid w:val="007C274E"/>
    <w:rsid w:val="007C2A31"/>
    <w:rsid w:val="007C2B15"/>
    <w:rsid w:val="007C2EE2"/>
    <w:rsid w:val="007C3860"/>
    <w:rsid w:val="007C3977"/>
    <w:rsid w:val="007C3D16"/>
    <w:rsid w:val="007C3FB8"/>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1EBF"/>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5"/>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13D"/>
    <w:rsid w:val="007E6636"/>
    <w:rsid w:val="007E6804"/>
    <w:rsid w:val="007E6E01"/>
    <w:rsid w:val="007E7A22"/>
    <w:rsid w:val="007F12DE"/>
    <w:rsid w:val="007F1314"/>
    <w:rsid w:val="007F1C07"/>
    <w:rsid w:val="007F281F"/>
    <w:rsid w:val="007F3DC5"/>
    <w:rsid w:val="007F44EE"/>
    <w:rsid w:val="007F495A"/>
    <w:rsid w:val="007F4EF0"/>
    <w:rsid w:val="007F503F"/>
    <w:rsid w:val="007F5429"/>
    <w:rsid w:val="007F5A5F"/>
    <w:rsid w:val="007F6722"/>
    <w:rsid w:val="007F7FBA"/>
    <w:rsid w:val="00800B26"/>
    <w:rsid w:val="0080112C"/>
    <w:rsid w:val="008013BF"/>
    <w:rsid w:val="008013DA"/>
    <w:rsid w:val="00801AC7"/>
    <w:rsid w:val="00802C55"/>
    <w:rsid w:val="008030B6"/>
    <w:rsid w:val="00803B53"/>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760"/>
    <w:rsid w:val="00813CE0"/>
    <w:rsid w:val="00814DBD"/>
    <w:rsid w:val="0081568C"/>
    <w:rsid w:val="00816381"/>
    <w:rsid w:val="008164BA"/>
    <w:rsid w:val="00816505"/>
    <w:rsid w:val="00816B3C"/>
    <w:rsid w:val="0081738C"/>
    <w:rsid w:val="0081794D"/>
    <w:rsid w:val="00820257"/>
    <w:rsid w:val="00820BA4"/>
    <w:rsid w:val="0082102B"/>
    <w:rsid w:val="008218B4"/>
    <w:rsid w:val="00821921"/>
    <w:rsid w:val="008223F5"/>
    <w:rsid w:val="00822942"/>
    <w:rsid w:val="008229D3"/>
    <w:rsid w:val="00822E50"/>
    <w:rsid w:val="00823044"/>
    <w:rsid w:val="00823D7D"/>
    <w:rsid w:val="0082440E"/>
    <w:rsid w:val="00824F4C"/>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3933"/>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179"/>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0DE"/>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0ED3"/>
    <w:rsid w:val="008A120F"/>
    <w:rsid w:val="008A1E8D"/>
    <w:rsid w:val="008A24FA"/>
    <w:rsid w:val="008A3316"/>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D57"/>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5BA2"/>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3AF"/>
    <w:rsid w:val="008F7908"/>
    <w:rsid w:val="009029BE"/>
    <w:rsid w:val="00902D0C"/>
    <w:rsid w:val="00903382"/>
    <w:rsid w:val="00903898"/>
    <w:rsid w:val="00903A1A"/>
    <w:rsid w:val="00903D4D"/>
    <w:rsid w:val="00903ECF"/>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20"/>
    <w:rsid w:val="00915DD8"/>
    <w:rsid w:val="009160C2"/>
    <w:rsid w:val="00916A53"/>
    <w:rsid w:val="00916E77"/>
    <w:rsid w:val="00917234"/>
    <w:rsid w:val="00917FAA"/>
    <w:rsid w:val="00920009"/>
    <w:rsid w:val="0092041F"/>
    <w:rsid w:val="009215EA"/>
    <w:rsid w:val="009229DF"/>
    <w:rsid w:val="009230C2"/>
    <w:rsid w:val="00923711"/>
    <w:rsid w:val="00924268"/>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B69"/>
    <w:rsid w:val="00950CCA"/>
    <w:rsid w:val="0095106A"/>
    <w:rsid w:val="0095176C"/>
    <w:rsid w:val="0095199F"/>
    <w:rsid w:val="00951CE5"/>
    <w:rsid w:val="00952531"/>
    <w:rsid w:val="00953ADF"/>
    <w:rsid w:val="00953F12"/>
    <w:rsid w:val="00954425"/>
    <w:rsid w:val="009548D2"/>
    <w:rsid w:val="00954C8E"/>
    <w:rsid w:val="00955135"/>
    <w:rsid w:val="0095524A"/>
    <w:rsid w:val="009554F6"/>
    <w:rsid w:val="00955A1E"/>
    <w:rsid w:val="00955E87"/>
    <w:rsid w:val="009561F1"/>
    <w:rsid w:val="00956439"/>
    <w:rsid w:val="00956D11"/>
    <w:rsid w:val="009574CD"/>
    <w:rsid w:val="009577E7"/>
    <w:rsid w:val="00960802"/>
    <w:rsid w:val="0096124E"/>
    <w:rsid w:val="00961707"/>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749"/>
    <w:rsid w:val="00975AC2"/>
    <w:rsid w:val="009771B9"/>
    <w:rsid w:val="009775DB"/>
    <w:rsid w:val="00981214"/>
    <w:rsid w:val="009813C4"/>
    <w:rsid w:val="00981540"/>
    <w:rsid w:val="0098244A"/>
    <w:rsid w:val="00983A27"/>
    <w:rsid w:val="00983AF5"/>
    <w:rsid w:val="00984456"/>
    <w:rsid w:val="0098492C"/>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3C3"/>
    <w:rsid w:val="009924E6"/>
    <w:rsid w:val="00993191"/>
    <w:rsid w:val="00993891"/>
    <w:rsid w:val="00993B16"/>
    <w:rsid w:val="00993B84"/>
    <w:rsid w:val="009947FC"/>
    <w:rsid w:val="00994A77"/>
    <w:rsid w:val="00994D20"/>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7225"/>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264"/>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65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9A2"/>
    <w:rsid w:val="00A12A5E"/>
    <w:rsid w:val="00A12C95"/>
    <w:rsid w:val="00A134CC"/>
    <w:rsid w:val="00A13A15"/>
    <w:rsid w:val="00A14672"/>
    <w:rsid w:val="00A14685"/>
    <w:rsid w:val="00A14CF1"/>
    <w:rsid w:val="00A14ED9"/>
    <w:rsid w:val="00A150A9"/>
    <w:rsid w:val="00A150D1"/>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D2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4BB"/>
    <w:rsid w:val="00A4067E"/>
    <w:rsid w:val="00A412F1"/>
    <w:rsid w:val="00A4137D"/>
    <w:rsid w:val="00A41F94"/>
    <w:rsid w:val="00A429AA"/>
    <w:rsid w:val="00A42E71"/>
    <w:rsid w:val="00A43166"/>
    <w:rsid w:val="00A4360B"/>
    <w:rsid w:val="00A437D5"/>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B05"/>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0E24"/>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2201"/>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5A"/>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1B2"/>
    <w:rsid w:val="00AC484D"/>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8AC"/>
    <w:rsid w:val="00AD5D68"/>
    <w:rsid w:val="00AD6738"/>
    <w:rsid w:val="00AD7B20"/>
    <w:rsid w:val="00AD7D93"/>
    <w:rsid w:val="00AE00B8"/>
    <w:rsid w:val="00AE0514"/>
    <w:rsid w:val="00AE1606"/>
    <w:rsid w:val="00AE224E"/>
    <w:rsid w:val="00AE26C8"/>
    <w:rsid w:val="00AE30B2"/>
    <w:rsid w:val="00AE3135"/>
    <w:rsid w:val="00AE3822"/>
    <w:rsid w:val="00AE3B58"/>
    <w:rsid w:val="00AE3DE0"/>
    <w:rsid w:val="00AE4008"/>
    <w:rsid w:val="00AE43E4"/>
    <w:rsid w:val="00AE4C32"/>
    <w:rsid w:val="00AE4DE3"/>
    <w:rsid w:val="00AE52DD"/>
    <w:rsid w:val="00AE54F9"/>
    <w:rsid w:val="00AE56B3"/>
    <w:rsid w:val="00AE679C"/>
    <w:rsid w:val="00AE70BE"/>
    <w:rsid w:val="00AE73A7"/>
    <w:rsid w:val="00AF023B"/>
    <w:rsid w:val="00AF0ED7"/>
    <w:rsid w:val="00AF1563"/>
    <w:rsid w:val="00AF1673"/>
    <w:rsid w:val="00AF1CF1"/>
    <w:rsid w:val="00AF1F59"/>
    <w:rsid w:val="00AF20D6"/>
    <w:rsid w:val="00AF2160"/>
    <w:rsid w:val="00AF223F"/>
    <w:rsid w:val="00AF22C1"/>
    <w:rsid w:val="00AF2710"/>
    <w:rsid w:val="00AF2CF3"/>
    <w:rsid w:val="00AF2ED5"/>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330"/>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0BD1"/>
    <w:rsid w:val="00B31DFD"/>
    <w:rsid w:val="00B32124"/>
    <w:rsid w:val="00B32C46"/>
    <w:rsid w:val="00B32D39"/>
    <w:rsid w:val="00B333DF"/>
    <w:rsid w:val="00B33451"/>
    <w:rsid w:val="00B34147"/>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8B0"/>
    <w:rsid w:val="00B62020"/>
    <w:rsid w:val="00B62122"/>
    <w:rsid w:val="00B62D06"/>
    <w:rsid w:val="00B62F78"/>
    <w:rsid w:val="00B63078"/>
    <w:rsid w:val="00B63748"/>
    <w:rsid w:val="00B64118"/>
    <w:rsid w:val="00B64897"/>
    <w:rsid w:val="00B64BF8"/>
    <w:rsid w:val="00B64C48"/>
    <w:rsid w:val="00B64D17"/>
    <w:rsid w:val="00B64EA4"/>
    <w:rsid w:val="00B64ECA"/>
    <w:rsid w:val="00B6601D"/>
    <w:rsid w:val="00B66511"/>
    <w:rsid w:val="00B666FB"/>
    <w:rsid w:val="00B66AB9"/>
    <w:rsid w:val="00B66C0B"/>
    <w:rsid w:val="00B67256"/>
    <w:rsid w:val="00B67CCD"/>
    <w:rsid w:val="00B70A0F"/>
    <w:rsid w:val="00B70B9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16C"/>
    <w:rsid w:val="00B975FA"/>
    <w:rsid w:val="00B9778A"/>
    <w:rsid w:val="00B9796D"/>
    <w:rsid w:val="00B97CEA"/>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40F"/>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4E8"/>
    <w:rsid w:val="00BF06D5"/>
    <w:rsid w:val="00BF06F8"/>
    <w:rsid w:val="00BF0913"/>
    <w:rsid w:val="00BF09F8"/>
    <w:rsid w:val="00BF0BF6"/>
    <w:rsid w:val="00BF1D90"/>
    <w:rsid w:val="00BF1DC3"/>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3AAF"/>
    <w:rsid w:val="00C0413D"/>
    <w:rsid w:val="00C04176"/>
    <w:rsid w:val="00C05F85"/>
    <w:rsid w:val="00C061D3"/>
    <w:rsid w:val="00C061DC"/>
    <w:rsid w:val="00C06409"/>
    <w:rsid w:val="00C06B8C"/>
    <w:rsid w:val="00C07F24"/>
    <w:rsid w:val="00C122A6"/>
    <w:rsid w:val="00C132F1"/>
    <w:rsid w:val="00C135B1"/>
    <w:rsid w:val="00C13896"/>
    <w:rsid w:val="00C13B79"/>
    <w:rsid w:val="00C14561"/>
    <w:rsid w:val="00C14A30"/>
    <w:rsid w:val="00C14E68"/>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59D1"/>
    <w:rsid w:val="00C364E8"/>
    <w:rsid w:val="00C366B6"/>
    <w:rsid w:val="00C37724"/>
    <w:rsid w:val="00C3797F"/>
    <w:rsid w:val="00C4095B"/>
    <w:rsid w:val="00C40A95"/>
    <w:rsid w:val="00C40C1E"/>
    <w:rsid w:val="00C410E6"/>
    <w:rsid w:val="00C41DF9"/>
    <w:rsid w:val="00C42879"/>
    <w:rsid w:val="00C4306E"/>
    <w:rsid w:val="00C430F4"/>
    <w:rsid w:val="00C43213"/>
    <w:rsid w:val="00C4322F"/>
    <w:rsid w:val="00C43524"/>
    <w:rsid w:val="00C435DD"/>
    <w:rsid w:val="00C43C75"/>
    <w:rsid w:val="00C4487D"/>
    <w:rsid w:val="00C44AE7"/>
    <w:rsid w:val="00C45620"/>
    <w:rsid w:val="00C456DF"/>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3EC8"/>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EAB"/>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FC"/>
    <w:rsid w:val="00C77B18"/>
    <w:rsid w:val="00C803F8"/>
    <w:rsid w:val="00C8055A"/>
    <w:rsid w:val="00C806B2"/>
    <w:rsid w:val="00C807D9"/>
    <w:rsid w:val="00C80B25"/>
    <w:rsid w:val="00C81187"/>
    <w:rsid w:val="00C81316"/>
    <w:rsid w:val="00C813A9"/>
    <w:rsid w:val="00C816CA"/>
    <w:rsid w:val="00C819E8"/>
    <w:rsid w:val="00C819F3"/>
    <w:rsid w:val="00C81FE2"/>
    <w:rsid w:val="00C82BD2"/>
    <w:rsid w:val="00C83042"/>
    <w:rsid w:val="00C83D8F"/>
    <w:rsid w:val="00C84141"/>
    <w:rsid w:val="00C84419"/>
    <w:rsid w:val="00C85FFA"/>
    <w:rsid w:val="00C861E9"/>
    <w:rsid w:val="00C864DC"/>
    <w:rsid w:val="00C86AB3"/>
    <w:rsid w:val="00C8738E"/>
    <w:rsid w:val="00C877DA"/>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4F4"/>
    <w:rsid w:val="00CA39AF"/>
    <w:rsid w:val="00CA4510"/>
    <w:rsid w:val="00CA485E"/>
    <w:rsid w:val="00CA4AB2"/>
    <w:rsid w:val="00CA4E48"/>
    <w:rsid w:val="00CA5671"/>
    <w:rsid w:val="00CA590C"/>
    <w:rsid w:val="00CA5B8D"/>
    <w:rsid w:val="00CA5DD1"/>
    <w:rsid w:val="00CA6BC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5C7"/>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34"/>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61F6"/>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620E"/>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E6E"/>
    <w:rsid w:val="00D30487"/>
    <w:rsid w:val="00D30F7E"/>
    <w:rsid w:val="00D310B4"/>
    <w:rsid w:val="00D31759"/>
    <w:rsid w:val="00D32092"/>
    <w:rsid w:val="00D3209E"/>
    <w:rsid w:val="00D320A2"/>
    <w:rsid w:val="00D326C7"/>
    <w:rsid w:val="00D32870"/>
    <w:rsid w:val="00D32DD8"/>
    <w:rsid w:val="00D32F51"/>
    <w:rsid w:val="00D3345E"/>
    <w:rsid w:val="00D33481"/>
    <w:rsid w:val="00D334B6"/>
    <w:rsid w:val="00D3423E"/>
    <w:rsid w:val="00D3436F"/>
    <w:rsid w:val="00D356C3"/>
    <w:rsid w:val="00D359EB"/>
    <w:rsid w:val="00D35B5A"/>
    <w:rsid w:val="00D35E6B"/>
    <w:rsid w:val="00D362DB"/>
    <w:rsid w:val="00D36D97"/>
    <w:rsid w:val="00D411B6"/>
    <w:rsid w:val="00D4164A"/>
    <w:rsid w:val="00D41AE8"/>
    <w:rsid w:val="00D41DE8"/>
    <w:rsid w:val="00D41F7D"/>
    <w:rsid w:val="00D42D33"/>
    <w:rsid w:val="00D42E80"/>
    <w:rsid w:val="00D433D6"/>
    <w:rsid w:val="00D43420"/>
    <w:rsid w:val="00D44829"/>
    <w:rsid w:val="00D44E4F"/>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BEA"/>
    <w:rsid w:val="00D60E8B"/>
    <w:rsid w:val="00D612BC"/>
    <w:rsid w:val="00D61D87"/>
    <w:rsid w:val="00D6264D"/>
    <w:rsid w:val="00D62855"/>
    <w:rsid w:val="00D62A25"/>
    <w:rsid w:val="00D62C0F"/>
    <w:rsid w:val="00D63151"/>
    <w:rsid w:val="00D63B1F"/>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84B"/>
    <w:rsid w:val="00D77ADB"/>
    <w:rsid w:val="00D77EF7"/>
    <w:rsid w:val="00D805A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6A88"/>
    <w:rsid w:val="00D871FE"/>
    <w:rsid w:val="00D873FE"/>
    <w:rsid w:val="00D875CB"/>
    <w:rsid w:val="00D877C5"/>
    <w:rsid w:val="00D90640"/>
    <w:rsid w:val="00D90A6C"/>
    <w:rsid w:val="00D90CA1"/>
    <w:rsid w:val="00D90DBE"/>
    <w:rsid w:val="00D91277"/>
    <w:rsid w:val="00D91C7E"/>
    <w:rsid w:val="00D927EB"/>
    <w:rsid w:val="00D92A98"/>
    <w:rsid w:val="00D93D8E"/>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72E"/>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4A55"/>
    <w:rsid w:val="00DE5B89"/>
    <w:rsid w:val="00DE6092"/>
    <w:rsid w:val="00DE625E"/>
    <w:rsid w:val="00DE65EA"/>
    <w:rsid w:val="00DE7706"/>
    <w:rsid w:val="00DE7753"/>
    <w:rsid w:val="00DE7BA2"/>
    <w:rsid w:val="00DE7F8F"/>
    <w:rsid w:val="00DF09E7"/>
    <w:rsid w:val="00DF0BD2"/>
    <w:rsid w:val="00DF11C4"/>
    <w:rsid w:val="00DF1625"/>
    <w:rsid w:val="00DF19A1"/>
    <w:rsid w:val="00DF2018"/>
    <w:rsid w:val="00DF2066"/>
    <w:rsid w:val="00DF2686"/>
    <w:rsid w:val="00DF2F68"/>
    <w:rsid w:val="00DF2FB8"/>
    <w:rsid w:val="00DF3688"/>
    <w:rsid w:val="00DF44E3"/>
    <w:rsid w:val="00DF4D4B"/>
    <w:rsid w:val="00DF5182"/>
    <w:rsid w:val="00DF6262"/>
    <w:rsid w:val="00DF6C95"/>
    <w:rsid w:val="00DF749E"/>
    <w:rsid w:val="00E00AD1"/>
    <w:rsid w:val="00E00DFE"/>
    <w:rsid w:val="00E01485"/>
    <w:rsid w:val="00E01503"/>
    <w:rsid w:val="00E020C1"/>
    <w:rsid w:val="00E02449"/>
    <w:rsid w:val="00E02AD2"/>
    <w:rsid w:val="00E02F60"/>
    <w:rsid w:val="00E040F0"/>
    <w:rsid w:val="00E044F1"/>
    <w:rsid w:val="00E04589"/>
    <w:rsid w:val="00E045AE"/>
    <w:rsid w:val="00E046C2"/>
    <w:rsid w:val="00E04B06"/>
    <w:rsid w:val="00E04FA9"/>
    <w:rsid w:val="00E05F32"/>
    <w:rsid w:val="00E05FDF"/>
    <w:rsid w:val="00E06E9D"/>
    <w:rsid w:val="00E070E6"/>
    <w:rsid w:val="00E10031"/>
    <w:rsid w:val="00E10991"/>
    <w:rsid w:val="00E10BB7"/>
    <w:rsid w:val="00E123CE"/>
    <w:rsid w:val="00E12AC8"/>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4E"/>
    <w:rsid w:val="00E23A9A"/>
    <w:rsid w:val="00E23D2E"/>
    <w:rsid w:val="00E23F7F"/>
    <w:rsid w:val="00E23F88"/>
    <w:rsid w:val="00E23F8C"/>
    <w:rsid w:val="00E2406F"/>
    <w:rsid w:val="00E242FF"/>
    <w:rsid w:val="00E24AEE"/>
    <w:rsid w:val="00E24EBF"/>
    <w:rsid w:val="00E25D59"/>
    <w:rsid w:val="00E2620A"/>
    <w:rsid w:val="00E2624C"/>
    <w:rsid w:val="00E267E5"/>
    <w:rsid w:val="00E26A48"/>
    <w:rsid w:val="00E27569"/>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4A2D"/>
    <w:rsid w:val="00E35E99"/>
    <w:rsid w:val="00E3606B"/>
    <w:rsid w:val="00E36368"/>
    <w:rsid w:val="00E36717"/>
    <w:rsid w:val="00E36A86"/>
    <w:rsid w:val="00E40DE2"/>
    <w:rsid w:val="00E41080"/>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878"/>
    <w:rsid w:val="00E45ACA"/>
    <w:rsid w:val="00E45C7F"/>
    <w:rsid w:val="00E45CFB"/>
    <w:rsid w:val="00E46422"/>
    <w:rsid w:val="00E46DBA"/>
    <w:rsid w:val="00E506C9"/>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21"/>
    <w:rsid w:val="00E64337"/>
    <w:rsid w:val="00E6482B"/>
    <w:rsid w:val="00E6482F"/>
    <w:rsid w:val="00E648D1"/>
    <w:rsid w:val="00E64D24"/>
    <w:rsid w:val="00E65E42"/>
    <w:rsid w:val="00E65F37"/>
    <w:rsid w:val="00E6683E"/>
    <w:rsid w:val="00E66866"/>
    <w:rsid w:val="00E672AF"/>
    <w:rsid w:val="00E674AE"/>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70C"/>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0F2"/>
    <w:rsid w:val="00EA31E0"/>
    <w:rsid w:val="00EA3E33"/>
    <w:rsid w:val="00EA3FD0"/>
    <w:rsid w:val="00EA40DF"/>
    <w:rsid w:val="00EA4E0F"/>
    <w:rsid w:val="00EA58C8"/>
    <w:rsid w:val="00EA5C7F"/>
    <w:rsid w:val="00EA625E"/>
    <w:rsid w:val="00EA68C3"/>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3B"/>
    <w:rsid w:val="00EB6684"/>
    <w:rsid w:val="00EB67F6"/>
    <w:rsid w:val="00EB6B32"/>
    <w:rsid w:val="00EB6E54"/>
    <w:rsid w:val="00EB713D"/>
    <w:rsid w:val="00EB797D"/>
    <w:rsid w:val="00EC00EF"/>
    <w:rsid w:val="00EC0156"/>
    <w:rsid w:val="00EC09B0"/>
    <w:rsid w:val="00EC165E"/>
    <w:rsid w:val="00EC1F84"/>
    <w:rsid w:val="00EC22F7"/>
    <w:rsid w:val="00EC2345"/>
    <w:rsid w:val="00EC243E"/>
    <w:rsid w:val="00EC2CDE"/>
    <w:rsid w:val="00EC3064"/>
    <w:rsid w:val="00EC362B"/>
    <w:rsid w:val="00EC400D"/>
    <w:rsid w:val="00EC4580"/>
    <w:rsid w:val="00EC5BE8"/>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C7C"/>
    <w:rsid w:val="00ED437B"/>
    <w:rsid w:val="00ED4719"/>
    <w:rsid w:val="00ED4C1D"/>
    <w:rsid w:val="00ED5972"/>
    <w:rsid w:val="00ED5C1C"/>
    <w:rsid w:val="00ED615F"/>
    <w:rsid w:val="00ED6836"/>
    <w:rsid w:val="00ED69CE"/>
    <w:rsid w:val="00ED6A38"/>
    <w:rsid w:val="00EE09A4"/>
    <w:rsid w:val="00EE0CB1"/>
    <w:rsid w:val="00EE0E70"/>
    <w:rsid w:val="00EE0EB3"/>
    <w:rsid w:val="00EE0ED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62B"/>
    <w:rsid w:val="00EF11FF"/>
    <w:rsid w:val="00EF24C7"/>
    <w:rsid w:val="00EF25F5"/>
    <w:rsid w:val="00EF273B"/>
    <w:rsid w:val="00EF2954"/>
    <w:rsid w:val="00EF2B43"/>
    <w:rsid w:val="00EF352E"/>
    <w:rsid w:val="00EF3639"/>
    <w:rsid w:val="00EF3662"/>
    <w:rsid w:val="00EF3867"/>
    <w:rsid w:val="00EF3E3E"/>
    <w:rsid w:val="00EF491F"/>
    <w:rsid w:val="00EF548A"/>
    <w:rsid w:val="00EF5EF7"/>
    <w:rsid w:val="00EF6526"/>
    <w:rsid w:val="00EF6CF5"/>
    <w:rsid w:val="00EF6EB4"/>
    <w:rsid w:val="00EF7868"/>
    <w:rsid w:val="00F00565"/>
    <w:rsid w:val="00F005EE"/>
    <w:rsid w:val="00F00C96"/>
    <w:rsid w:val="00F00F71"/>
    <w:rsid w:val="00F01A2F"/>
    <w:rsid w:val="00F01D1E"/>
    <w:rsid w:val="00F02639"/>
    <w:rsid w:val="00F02F00"/>
    <w:rsid w:val="00F04430"/>
    <w:rsid w:val="00F04AA1"/>
    <w:rsid w:val="00F04FC3"/>
    <w:rsid w:val="00F06F30"/>
    <w:rsid w:val="00F0759D"/>
    <w:rsid w:val="00F102AB"/>
    <w:rsid w:val="00F11794"/>
    <w:rsid w:val="00F11AC7"/>
    <w:rsid w:val="00F11D9C"/>
    <w:rsid w:val="00F11E5A"/>
    <w:rsid w:val="00F1215B"/>
    <w:rsid w:val="00F1221A"/>
    <w:rsid w:val="00F125C4"/>
    <w:rsid w:val="00F12D9A"/>
    <w:rsid w:val="00F130E4"/>
    <w:rsid w:val="00F132A4"/>
    <w:rsid w:val="00F1388B"/>
    <w:rsid w:val="00F1389B"/>
    <w:rsid w:val="00F13B6F"/>
    <w:rsid w:val="00F13FFF"/>
    <w:rsid w:val="00F141E2"/>
    <w:rsid w:val="00F14B4F"/>
    <w:rsid w:val="00F154A2"/>
    <w:rsid w:val="00F15CED"/>
    <w:rsid w:val="00F15F3F"/>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52C"/>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2AD4"/>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69F"/>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859"/>
    <w:rsid w:val="00F73CAB"/>
    <w:rsid w:val="00F73D7F"/>
    <w:rsid w:val="00F743B3"/>
    <w:rsid w:val="00F7451F"/>
    <w:rsid w:val="00F7467F"/>
    <w:rsid w:val="00F74984"/>
    <w:rsid w:val="00F74C80"/>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2FD4"/>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43"/>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0B4"/>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FAB"/>
    <w:rsid w:val="00FE2AA4"/>
    <w:rsid w:val="00FE2DB6"/>
    <w:rsid w:val="00FE2FBF"/>
    <w:rsid w:val="00FE341A"/>
    <w:rsid w:val="00FE3DC2"/>
    <w:rsid w:val="00FE449E"/>
    <w:rsid w:val="00FE54DC"/>
    <w:rsid w:val="00FE5743"/>
    <w:rsid w:val="00FE5FDE"/>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3EC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paragraph" w:customStyle="1" w:styleId="msonormal0">
    <w:name w:val="msonormal"/>
    <w:basedOn w:val="Normal"/>
    <w:rsid w:val="0081794D"/>
    <w:pPr>
      <w:spacing w:before="100" w:beforeAutospacing="1" w:after="100" w:afterAutospacing="1"/>
    </w:pPr>
    <w:rPr>
      <w:lang w:val="en-US" w:eastAsia="en-US" w:bidi="ar-SA"/>
    </w:rPr>
  </w:style>
  <w:style w:type="paragraph" w:customStyle="1" w:styleId="font0">
    <w:name w:val="font0"/>
    <w:basedOn w:val="Normal"/>
    <w:rsid w:val="0081794D"/>
    <w:pPr>
      <w:spacing w:before="100" w:beforeAutospacing="1" w:after="100" w:afterAutospacing="1"/>
    </w:pPr>
    <w:rPr>
      <w:rFonts w:ascii="Arial" w:hAnsi="Arial" w:cs="Arial"/>
      <w:color w:val="000000"/>
      <w:sz w:val="20"/>
      <w:szCs w:val="20"/>
      <w:lang w:val="en-US" w:eastAsia="en-US" w:bidi="ar-SA"/>
    </w:rPr>
  </w:style>
  <w:style w:type="character" w:customStyle="1" w:styleId="ezkurwreuab5ozgtqnkl">
    <w:name w:val="ezkurwreuab5ozgtqnkl"/>
    <w:basedOn w:val="DefaultParagraphFont"/>
    <w:rsid w:val="006D77ED"/>
  </w:style>
  <w:style w:type="paragraph" w:customStyle="1" w:styleId="TableParagraph">
    <w:name w:val="Table Paragraph"/>
    <w:basedOn w:val="Normal"/>
    <w:uiPriority w:val="1"/>
    <w:qFormat/>
    <w:rsid w:val="000C425E"/>
    <w:pPr>
      <w:widowControl w:val="0"/>
      <w:autoSpaceDE w:val="0"/>
      <w:autoSpaceDN w:val="0"/>
    </w:pPr>
    <w:rPr>
      <w:rFonts w:ascii="DejaVu Serif" w:eastAsia="DejaVu Serif" w:hAnsi="DejaVu Serif" w:cs="DejaVu Serif"/>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08741653">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881383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01865341">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47204391">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D32E9C-9984-4E8A-9CA2-9CD11CB9A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4687</TotalTime>
  <Pages>112</Pages>
  <Words>26073</Words>
  <Characters>148621</Characters>
  <Application>Microsoft Office Word</Application>
  <DocSecurity>0</DocSecurity>
  <Lines>1238</Lines>
  <Paragraphs>348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174346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22</cp:lastModifiedBy>
  <cp:revision>2136</cp:revision>
  <cp:lastPrinted>2018-02-16T07:12:00Z</cp:lastPrinted>
  <dcterms:created xsi:type="dcterms:W3CDTF">2019-10-28T07:04:00Z</dcterms:created>
  <dcterms:modified xsi:type="dcterms:W3CDTF">2026-03-30T07:46:00Z</dcterms:modified>
</cp:coreProperties>
</file>